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rPr>
          <w:b/>
          <w:sz w:val="22"/>
          <w:szCs w:val="22"/>
        </w:rPr>
      </w:pPr>
      <w:bookmarkStart w:id="0" w:name="_Ref399006623"/>
    </w:p>
    <w:p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2E6CC5">
        <w:rPr>
          <w:b/>
          <w:sz w:val="22"/>
          <w:szCs w:val="22"/>
        </w:rPr>
        <w:t>3</w:t>
      </w:r>
      <w:r w:rsidRPr="005E2EE1">
        <w:rPr>
          <w:b/>
          <w:sz w:val="22"/>
          <w:szCs w:val="22"/>
        </w:rPr>
        <w:tab/>
      </w:r>
      <w:bookmarkStart w:id="1" w:name="_GoBack"/>
      <w:r w:rsidR="00DB4A73" w:rsidRPr="00373F3B">
        <w:rPr>
          <w:b/>
          <w:sz w:val="22"/>
          <w:szCs w:val="22"/>
        </w:rPr>
        <w:t>R4-2418892</w:t>
      </w:r>
      <w:bookmarkEnd w:id="1"/>
    </w:p>
    <w:p w:rsidR="0042584B" w:rsidRPr="003E7DB2" w:rsidRDefault="000563CC" w:rsidP="00235C72">
      <w:pPr>
        <w:pStyle w:val="aff2"/>
        <w:tabs>
          <w:tab w:val="right" w:pos="9781"/>
          <w:tab w:val="right" w:pos="13323"/>
        </w:tabs>
        <w:outlineLvl w:val="0"/>
        <w:rPr>
          <w:sz w:val="22"/>
          <w:szCs w:val="22"/>
        </w:rPr>
      </w:pPr>
      <w:hyperlink r:id="rId8" w:tgtFrame="_blank" w:history="1">
        <w:r w:rsidR="002D4FF7" w:rsidRPr="002D4FF7">
          <w:rPr>
            <w:sz w:val="22"/>
            <w:szCs w:val="22"/>
          </w:rPr>
          <w:t>Orlando</w:t>
        </w:r>
      </w:hyperlink>
      <w:hyperlink r:id="rId9" w:tgtFrame="_blank" w:history="1">
        <w:hyperlink r:id="rId10" w:tgtFrame="_blank" w:history="1"/>
        <w:r w:rsidR="00B7012B" w:rsidRPr="00B7012B">
          <w:rPr>
            <w:sz w:val="22"/>
            <w:szCs w:val="22"/>
          </w:rPr>
          <w:t xml:space="preserve">, </w:t>
        </w:r>
      </w:hyperlink>
      <w:r w:rsidR="0027752C">
        <w:rPr>
          <w:sz w:val="22"/>
          <w:szCs w:val="22"/>
        </w:rPr>
        <w:t>USA</w:t>
      </w:r>
      <w:r w:rsidR="001E092E">
        <w:rPr>
          <w:sz w:val="22"/>
          <w:szCs w:val="22"/>
        </w:rPr>
        <w:t xml:space="preserve">, </w:t>
      </w:r>
      <w:r w:rsidR="002D4FF7">
        <w:rPr>
          <w:sz w:val="22"/>
          <w:szCs w:val="22"/>
        </w:rPr>
        <w:t>18</w:t>
      </w:r>
      <w:r w:rsidR="001773F2">
        <w:rPr>
          <w:sz w:val="22"/>
          <w:szCs w:val="22"/>
        </w:rPr>
        <w:t xml:space="preserve"> </w:t>
      </w:r>
      <w:r w:rsidR="002D4FF7">
        <w:rPr>
          <w:sz w:val="22"/>
          <w:szCs w:val="22"/>
        </w:rPr>
        <w:t>Nov</w:t>
      </w:r>
      <w:r w:rsidR="00841B36">
        <w:rPr>
          <w:sz w:val="22"/>
          <w:szCs w:val="22"/>
        </w:rPr>
        <w:t>.</w:t>
      </w:r>
      <w:r w:rsidR="001773F2">
        <w:rPr>
          <w:sz w:val="22"/>
          <w:szCs w:val="22"/>
        </w:rPr>
        <w:t xml:space="preserve"> </w:t>
      </w:r>
      <w:r w:rsidR="001773F2" w:rsidRPr="003E7DB2">
        <w:rPr>
          <w:sz w:val="22"/>
          <w:szCs w:val="22"/>
        </w:rPr>
        <w:t>–</w:t>
      </w:r>
      <w:r w:rsidR="001773F2" w:rsidRPr="003E7DB2">
        <w:rPr>
          <w:rFonts w:hint="eastAsia"/>
          <w:sz w:val="22"/>
          <w:szCs w:val="22"/>
        </w:rPr>
        <w:t xml:space="preserve"> </w:t>
      </w:r>
      <w:r w:rsidR="002D4FF7">
        <w:rPr>
          <w:sz w:val="22"/>
          <w:szCs w:val="22"/>
        </w:rPr>
        <w:t>22</w:t>
      </w:r>
      <w:r w:rsidR="001773F2">
        <w:rPr>
          <w:sz w:val="22"/>
          <w:szCs w:val="22"/>
        </w:rPr>
        <w:t xml:space="preserve"> </w:t>
      </w:r>
      <w:r w:rsidR="002D4FF7">
        <w:rPr>
          <w:sz w:val="22"/>
          <w:szCs w:val="22"/>
        </w:rPr>
        <w:t>Nov</w:t>
      </w:r>
      <w:r w:rsidR="00841B36">
        <w:rPr>
          <w:sz w:val="22"/>
          <w:szCs w:val="22"/>
        </w:rPr>
        <w:t>.</w:t>
      </w:r>
      <w:r w:rsidR="008B1291" w:rsidRPr="003E7DB2">
        <w:rPr>
          <w:sz w:val="22"/>
          <w:szCs w:val="22"/>
        </w:rPr>
        <w:t>, 202</w:t>
      </w:r>
      <w:r w:rsidR="00577AF1">
        <w:rPr>
          <w:sz w:val="22"/>
          <w:szCs w:val="22"/>
        </w:rPr>
        <w:t>4</w:t>
      </w:r>
    </w:p>
    <w:p w:rsidR="00526EBE" w:rsidRPr="00ED6FE8" w:rsidRDefault="00526EBE" w:rsidP="00235C72">
      <w:pPr>
        <w:tabs>
          <w:tab w:val="left" w:pos="1985"/>
        </w:tabs>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6240F3">
        <w:rPr>
          <w:rFonts w:ascii="Arial" w:hAnsi="Arial" w:cs="Arial"/>
          <w:sz w:val="22"/>
          <w:szCs w:val="22"/>
        </w:rPr>
        <w:t>O</w:t>
      </w:r>
      <w:r w:rsidR="006B06D8" w:rsidRPr="006B06D8">
        <w:rPr>
          <w:rFonts w:ascii="Arial" w:hAnsi="Arial" w:cs="Arial"/>
          <w:sz w:val="22"/>
          <w:szCs w:val="22"/>
        </w:rPr>
        <w:t>n RRM</w:t>
      </w:r>
      <w:r w:rsidR="00005374">
        <w:rPr>
          <w:rFonts w:ascii="Arial" w:hAnsi="Arial" w:cs="Arial"/>
          <w:sz w:val="22"/>
          <w:szCs w:val="22"/>
        </w:rPr>
        <w:t xml:space="preserve"> </w:t>
      </w:r>
      <w:r w:rsidR="006B06D8" w:rsidRPr="006B06D8">
        <w:rPr>
          <w:rFonts w:ascii="Arial" w:hAnsi="Arial" w:cs="Arial"/>
          <w:sz w:val="22"/>
          <w:szCs w:val="22"/>
        </w:rPr>
        <w:t>for LP-WUR</w:t>
      </w:r>
    </w:p>
    <w:p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D1677E">
        <w:rPr>
          <w:rFonts w:ascii="Arial" w:hAnsi="Arial" w:cs="Arial"/>
          <w:sz w:val="22"/>
          <w:szCs w:val="22"/>
          <w:lang w:val="en-US"/>
        </w:rPr>
        <w:t>7</w:t>
      </w:r>
      <w:r w:rsidR="00126EEB">
        <w:rPr>
          <w:rFonts w:ascii="Arial" w:hAnsi="Arial" w:cs="Arial"/>
          <w:sz w:val="22"/>
          <w:szCs w:val="22"/>
          <w:lang w:val="en-US"/>
        </w:rPr>
        <w:t>.</w:t>
      </w:r>
      <w:r w:rsidR="00467C70">
        <w:rPr>
          <w:rFonts w:ascii="Arial" w:hAnsi="Arial" w:cs="Arial"/>
          <w:sz w:val="22"/>
          <w:szCs w:val="22"/>
          <w:lang w:val="en-US"/>
        </w:rPr>
        <w:t>2</w:t>
      </w:r>
      <w:r w:rsidR="00257B0C">
        <w:rPr>
          <w:rFonts w:ascii="Arial" w:hAnsi="Arial" w:cs="Arial"/>
          <w:sz w:val="22"/>
          <w:szCs w:val="22"/>
          <w:lang w:val="en-US"/>
        </w:rPr>
        <w:t>3</w:t>
      </w:r>
      <w:r w:rsidR="00126EEB">
        <w:rPr>
          <w:rFonts w:ascii="Arial" w:hAnsi="Arial" w:cs="Arial"/>
          <w:sz w:val="22"/>
          <w:szCs w:val="22"/>
          <w:lang w:val="en-US"/>
        </w:rPr>
        <w:t>.4</w:t>
      </w:r>
      <w:r w:rsidR="00467C70">
        <w:rPr>
          <w:rFonts w:ascii="Arial" w:hAnsi="Arial" w:cs="Arial"/>
          <w:sz w:val="22"/>
          <w:szCs w:val="22"/>
          <w:lang w:val="en-US"/>
        </w:rPr>
        <w:t>.2</w:t>
      </w:r>
    </w:p>
    <w:p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rsidR="00526EBE" w:rsidRPr="00FA0EE8" w:rsidRDefault="00526EBE" w:rsidP="00235C72">
      <w:pPr>
        <w:pStyle w:val="1"/>
        <w:rPr>
          <w:sz w:val="28"/>
          <w:szCs w:val="22"/>
        </w:rPr>
      </w:pPr>
      <w:r w:rsidRPr="00FA0EE8">
        <w:rPr>
          <w:rFonts w:eastAsia="宋体" w:hint="eastAsia"/>
          <w:sz w:val="28"/>
          <w:szCs w:val="22"/>
        </w:rPr>
        <w:t>Introduction</w:t>
      </w:r>
    </w:p>
    <w:p w:rsidR="00DB7E4F" w:rsidRDefault="00A70A4E" w:rsidP="00DB7E4F">
      <w:pPr>
        <w:spacing w:after="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281691">
        <w:rPr>
          <w:rFonts w:eastAsia="Batang"/>
          <w:sz w:val="22"/>
          <w:lang w:eastAsia="ko-KR"/>
        </w:rPr>
        <w:t xml:space="preserve"> and RAN </w:t>
      </w:r>
      <w:r w:rsidR="00281691" w:rsidRPr="006D3C04">
        <w:rPr>
          <w:rFonts w:eastAsia="Batang" w:hint="eastAsia"/>
          <w:sz w:val="22"/>
          <w:lang w:eastAsia="ko-KR"/>
        </w:rPr>
        <w:t>#</w:t>
      </w:r>
      <w:r w:rsidR="00281691">
        <w:rPr>
          <w:rFonts w:eastAsia="Batang"/>
          <w:sz w:val="22"/>
          <w:lang w:eastAsia="ko-KR"/>
        </w:rPr>
        <w:t>105 [</w:t>
      </w:r>
      <w:r w:rsidR="001536B3">
        <w:rPr>
          <w:rFonts w:eastAsia="Batang"/>
          <w:sz w:val="22"/>
          <w:lang w:eastAsia="ko-KR"/>
        </w:rPr>
        <w:t>3</w:t>
      </w:r>
      <w:r w:rsidR="00281691">
        <w:rPr>
          <w:rFonts w:eastAsia="Batang"/>
          <w:sz w:val="22"/>
          <w:lang w:eastAsia="ko-KR"/>
        </w:rPr>
        <w:t xml:space="preserve">]. </w:t>
      </w:r>
      <w:r w:rsidR="00A87C48">
        <w:rPr>
          <w:rFonts w:eastAsia="Batang"/>
          <w:sz w:val="22"/>
          <w:lang w:eastAsia="ko-KR"/>
        </w:rPr>
        <w:t xml:space="preserve"> </w:t>
      </w:r>
    </w:p>
    <w:p w:rsidR="00A97319" w:rsidRDefault="00A97319" w:rsidP="00DB7E4F">
      <w:pPr>
        <w:spacing w:after="0"/>
        <w:rPr>
          <w:rFonts w:eastAsia="Batang"/>
          <w:sz w:val="22"/>
          <w:lang w:eastAsia="ko-KR"/>
        </w:rPr>
      </w:pPr>
    </w:p>
    <w:p w:rsidR="00DB7E4F" w:rsidRPr="00587DC5" w:rsidRDefault="00DB7E4F" w:rsidP="00DB7E4F">
      <w:pPr>
        <w:contextualSpacing/>
        <w:rPr>
          <w:color w:val="000000"/>
          <w:sz w:val="22"/>
          <w:szCs w:val="22"/>
          <w:lang w:val="en-US"/>
        </w:rPr>
      </w:pPr>
      <w:r w:rsidRPr="00587DC5">
        <w:rPr>
          <w:color w:val="000000"/>
          <w:sz w:val="22"/>
          <w:szCs w:val="22"/>
          <w:lang w:val="en-US"/>
        </w:rPr>
        <w:t>The objective</w:t>
      </w:r>
      <w:r>
        <w:rPr>
          <w:color w:val="000000"/>
          <w:sz w:val="22"/>
          <w:szCs w:val="22"/>
          <w:lang w:val="en-US"/>
        </w:rPr>
        <w:t>s</w:t>
      </w:r>
      <w:r w:rsidRPr="00587DC5">
        <w:rPr>
          <w:color w:val="000000"/>
          <w:sz w:val="22"/>
          <w:szCs w:val="22"/>
          <w:lang w:val="en-US"/>
        </w:rPr>
        <w:t xml:space="preserve"> of WI are duplicated as below</w:t>
      </w:r>
      <w:r>
        <w:rPr>
          <w:color w:val="000000"/>
          <w:sz w:val="22"/>
          <w:szCs w:val="22"/>
          <w:lang w:val="en-US"/>
        </w:rPr>
        <w:t>:</w:t>
      </w:r>
    </w:p>
    <w:p w:rsidR="00DB7E4F" w:rsidRPr="00300E45" w:rsidRDefault="00DB7E4F" w:rsidP="00DB7E4F">
      <w:pPr>
        <w:numPr>
          <w:ilvl w:val="0"/>
          <w:numId w:val="23"/>
        </w:numPr>
        <w:tabs>
          <w:tab w:val="left" w:pos="720"/>
        </w:tabs>
        <w:autoSpaceDN w:val="0"/>
        <w:adjustRightInd w:val="0"/>
        <w:spacing w:beforeLines="50" w:before="120" w:after="0"/>
        <w:ind w:hanging="357"/>
        <w:rPr>
          <w:bCs/>
          <w:lang w:val="en-US"/>
        </w:rPr>
      </w:pPr>
      <w:bookmarkStart w:id="2" w:name="_Hlk153295984"/>
      <w:r w:rsidRPr="00300E45">
        <w:rPr>
          <w:bCs/>
          <w:lang w:val="en-US" w:bidi="ar"/>
        </w:rPr>
        <w:t>To specify an LP-WUS design commonly applicable to both IDLE/INACTIVE and CONNECTED modes (RAN1, RAN4)</w:t>
      </w:r>
    </w:p>
    <w:p w:rsidR="00DB7E4F" w:rsidRPr="00300E45" w:rsidRDefault="00DB7E4F" w:rsidP="00DB7E4F">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rsidR="00DB7E4F" w:rsidRPr="00860D33" w:rsidRDefault="00DB7E4F" w:rsidP="00DB7E4F">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rsidR="00DB7E4F" w:rsidRPr="00860D33" w:rsidRDefault="00DB7E4F" w:rsidP="00DB7E4F">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rsidR="00DB7E4F" w:rsidRPr="00860D33" w:rsidRDefault="00DB7E4F" w:rsidP="00DB7E4F">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rsidR="00DB7E4F" w:rsidRPr="00886B23" w:rsidRDefault="00DB7E4F" w:rsidP="00DB7E4F">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rsidR="00DB7E4F" w:rsidRPr="00886B23" w:rsidRDefault="00DB7E4F" w:rsidP="00DB7E4F">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rsidR="00DB7E4F" w:rsidRPr="00886B23" w:rsidRDefault="00DB7E4F" w:rsidP="00DB7E4F">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rsidR="00DB7E4F" w:rsidRDefault="00DB7E4F" w:rsidP="00DB7E4F">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Note: In CONNECTED mode, UE MR ultra-deep sleep is not considered, and UE RRM/RLM/BFD/CSI measurements are performed by MR</w:t>
      </w:r>
    </w:p>
    <w:p w:rsidR="00DB7E4F" w:rsidRPr="00886B2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rsidR="00DB7E4F" w:rsidRPr="00860D3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2"/>
    <w:p w:rsidR="00DB7E4F" w:rsidRPr="00860D33" w:rsidRDefault="00DB7E4F" w:rsidP="00DB7E4F">
      <w:pPr>
        <w:numPr>
          <w:ilvl w:val="0"/>
          <w:numId w:val="24"/>
        </w:numPr>
        <w:autoSpaceDN w:val="0"/>
        <w:adjustRightInd w:val="0"/>
        <w:spacing w:beforeLines="50" w:before="120" w:after="0"/>
        <w:ind w:hanging="357"/>
        <w:rPr>
          <w:bCs/>
          <w:lang w:val="en-US"/>
        </w:rPr>
      </w:pPr>
      <w:r w:rsidRPr="00860D33">
        <w:rPr>
          <w:rFonts w:hint="eastAsia"/>
          <w:bCs/>
          <w:lang w:val="en-US"/>
        </w:rPr>
        <w:lastRenderedPageBreak/>
        <w:t>Specify the necessary RAN4 core requirement(s) to support the feature (RAN4).</w:t>
      </w:r>
    </w:p>
    <w:p w:rsidR="00DB7E4F" w:rsidRDefault="00DB7E4F" w:rsidP="00DB7E4F">
      <w:pPr>
        <w:numPr>
          <w:ilvl w:val="1"/>
          <w:numId w:val="24"/>
        </w:numPr>
        <w:autoSpaceDN w:val="0"/>
        <w:adjustRightInd w:val="0"/>
        <w:spacing w:beforeLines="50" w:before="120" w:after="0"/>
        <w:rPr>
          <w:bCs/>
          <w:lang w:val="en-US"/>
        </w:rPr>
      </w:pPr>
      <w:bookmarkStart w:id="3"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3"/>
      <w:r>
        <w:rPr>
          <w:bCs/>
          <w:lang w:val="en-US"/>
        </w:rPr>
        <w:t>low-power wake-up receiver performance</w:t>
      </w:r>
    </w:p>
    <w:p w:rsidR="00DB7E4F" w:rsidRDefault="00DB7E4F" w:rsidP="00DB7E4F">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rsidR="00DB7E4F" w:rsidRDefault="00DB7E4F" w:rsidP="00DB7E4F">
      <w:pPr>
        <w:numPr>
          <w:ilvl w:val="2"/>
          <w:numId w:val="24"/>
        </w:numPr>
        <w:autoSpaceDN w:val="0"/>
        <w:adjustRightInd w:val="0"/>
        <w:spacing w:beforeLines="50" w:before="120" w:after="0"/>
        <w:rPr>
          <w:bCs/>
          <w:lang w:val="en-US"/>
        </w:rPr>
      </w:pPr>
      <w:r>
        <w:rPr>
          <w:bCs/>
          <w:lang w:val="en-US"/>
        </w:rPr>
        <w:t>Study testability of above requirements</w:t>
      </w:r>
    </w:p>
    <w:p w:rsidR="00DB7E4F" w:rsidRPr="00194611" w:rsidRDefault="00DB7E4F" w:rsidP="00DB7E4F">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rsidR="00DB7E4F" w:rsidRPr="00576F41" w:rsidRDefault="00DB7E4F" w:rsidP="00DB7E4F">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rsidR="00DB7E4F" w:rsidRPr="008D6990" w:rsidRDefault="00DB7E4F" w:rsidP="00DB7E4F">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rsidR="00DB7E4F" w:rsidRPr="00222F53" w:rsidRDefault="00DB7E4F" w:rsidP="00DB7E4F">
      <w:pPr>
        <w:numPr>
          <w:ilvl w:val="1"/>
          <w:numId w:val="24"/>
        </w:numPr>
        <w:autoSpaceDN w:val="0"/>
        <w:adjustRightInd w:val="0"/>
        <w:spacing w:beforeLines="50" w:before="120" w:after="0"/>
        <w:rPr>
          <w:bCs/>
        </w:rPr>
      </w:pPr>
      <w:r w:rsidRPr="00222F53">
        <w:rPr>
          <w:bCs/>
        </w:rPr>
        <w:t>Specify necessary RRM requirements</w:t>
      </w:r>
    </w:p>
    <w:p w:rsidR="00DE2C25" w:rsidRDefault="00A87C48" w:rsidP="00DE2C25">
      <w:r>
        <w:rPr>
          <w:rFonts w:eastAsia="Batang"/>
          <w:sz w:val="22"/>
          <w:lang w:eastAsia="ko-KR"/>
        </w:rPr>
        <w:t xml:space="preserve">The initial discussion for this topic was </w:t>
      </w:r>
      <w:r w:rsidR="00DE2C25">
        <w:rPr>
          <w:rFonts w:eastAsia="Batang"/>
          <w:sz w:val="22"/>
          <w:lang w:eastAsia="ko-KR"/>
        </w:rPr>
        <w:t xml:space="preserve">initially </w:t>
      </w:r>
      <w:r>
        <w:rPr>
          <w:rFonts w:eastAsia="Batang"/>
          <w:sz w:val="22"/>
          <w:lang w:eastAsia="ko-KR"/>
        </w:rPr>
        <w:t>discussed at RAN4 110bis meeting</w:t>
      </w:r>
      <w:r w:rsidR="006D682C" w:rsidRPr="006D3C04">
        <w:rPr>
          <w:rFonts w:eastAsia="Batang"/>
          <w:sz w:val="22"/>
          <w:lang w:eastAsia="ko-KR"/>
        </w:rPr>
        <w:t>.</w:t>
      </w:r>
      <w:r w:rsidR="00F04AA7">
        <w:rPr>
          <w:rFonts w:eastAsia="Batang"/>
          <w:sz w:val="22"/>
          <w:lang w:eastAsia="ko-KR"/>
        </w:rPr>
        <w:t xml:space="preserve"> </w:t>
      </w:r>
      <w:r w:rsidR="00DE2C25">
        <w:rPr>
          <w:rFonts w:eastAsia="Batang"/>
          <w:sz w:val="22"/>
          <w:lang w:eastAsia="ko-KR"/>
        </w:rPr>
        <w:t>T</w:t>
      </w:r>
      <w:r w:rsidR="00DE2C25">
        <w:t>he WF on this WI of RAN4 111 and 112 meeting can be found at [</w:t>
      </w:r>
      <w:r w:rsidR="00F671B1">
        <w:t>4</w:t>
      </w:r>
      <w:r w:rsidR="00DE2C25">
        <w:t>].</w:t>
      </w:r>
      <w:r w:rsidR="00EB069A">
        <w:t xml:space="preserve"> </w:t>
      </w:r>
      <w:r w:rsidR="00EB069A">
        <w:rPr>
          <w:rFonts w:hint="eastAsia"/>
        </w:rPr>
        <w:t>T</w:t>
      </w:r>
      <w:r w:rsidR="00EB069A">
        <w:t>he topic summary of RAN4 112bis can be found at [6].</w:t>
      </w:r>
    </w:p>
    <w:p w:rsidR="00A70A4E" w:rsidRPr="006D3C04" w:rsidRDefault="00F04AA7" w:rsidP="00BB6B12">
      <w:pPr>
        <w:spacing w:after="240"/>
        <w:rPr>
          <w:rFonts w:eastAsia="Batang"/>
          <w:sz w:val="22"/>
          <w:lang w:eastAsia="ko-KR"/>
        </w:rPr>
      </w:pPr>
      <w:r>
        <w:rPr>
          <w:rFonts w:eastAsia="Batang"/>
          <w:sz w:val="22"/>
          <w:lang w:eastAsia="ko-KR"/>
        </w:rPr>
        <w:t xml:space="preserve">In this contribution we provide our further consideration on this topic. </w:t>
      </w:r>
      <w:r w:rsidR="00A70A4E" w:rsidRPr="006D3C04">
        <w:rPr>
          <w:rFonts w:eastAsia="Batang" w:hint="eastAsia"/>
          <w:sz w:val="22"/>
          <w:lang w:eastAsia="ko-KR"/>
        </w:rPr>
        <w:t xml:space="preserve"> </w:t>
      </w:r>
      <w:r w:rsidR="00A70A4E" w:rsidRPr="006D3C04">
        <w:rPr>
          <w:rFonts w:eastAsia="Batang"/>
          <w:sz w:val="22"/>
          <w:lang w:eastAsia="ko-KR"/>
        </w:rPr>
        <w:t xml:space="preserve"> </w:t>
      </w:r>
    </w:p>
    <w:p w:rsidR="00526EBE" w:rsidRDefault="00526EBE" w:rsidP="00235C72">
      <w:pPr>
        <w:pStyle w:val="1"/>
        <w:rPr>
          <w:rFonts w:eastAsia="宋体"/>
          <w:sz w:val="28"/>
          <w:szCs w:val="22"/>
        </w:rPr>
      </w:pPr>
      <w:r w:rsidRPr="0027694E">
        <w:rPr>
          <w:rFonts w:eastAsia="宋体"/>
          <w:sz w:val="28"/>
          <w:szCs w:val="22"/>
        </w:rPr>
        <w:t>Discussion</w:t>
      </w:r>
    </w:p>
    <w:p w:rsidR="00F2326D" w:rsidRDefault="00F2326D" w:rsidP="002F77B9">
      <w:pPr>
        <w:rPr>
          <w:rFonts w:eastAsia="等线"/>
          <w:color w:val="000000"/>
          <w:sz w:val="21"/>
          <w:szCs w:val="21"/>
        </w:rPr>
      </w:pPr>
      <w:r>
        <w:rPr>
          <w:rFonts w:eastAsia="等线"/>
          <w:color w:val="000000"/>
          <w:sz w:val="21"/>
          <w:szCs w:val="21"/>
        </w:rPr>
        <w:t>The following agreements were achieved at previous RAN4 meeting</w:t>
      </w:r>
      <w:r w:rsidR="000F09D8">
        <w:rPr>
          <w:rFonts w:eastAsia="等线"/>
          <w:color w:val="000000"/>
          <w:sz w:val="21"/>
          <w:szCs w:val="21"/>
        </w:rPr>
        <w:t xml:space="preserve"> for RRM core part</w:t>
      </w:r>
      <w:r>
        <w:rPr>
          <w:rFonts w:eastAsia="等线"/>
          <w:color w:val="000000"/>
          <w:sz w:val="21"/>
          <w:szCs w:val="21"/>
        </w:rPr>
        <w:t xml:space="preserve">. </w:t>
      </w:r>
    </w:p>
    <w:p w:rsidR="000F09D8" w:rsidRDefault="000F09D8" w:rsidP="000F09D8">
      <w:pPr>
        <w:snapToGrid w:val="0"/>
        <w:rPr>
          <w:b/>
          <w:sz w:val="21"/>
          <w:szCs w:val="21"/>
          <w:u w:val="single"/>
          <w:lang w:eastAsia="ko-KR"/>
        </w:rPr>
      </w:pPr>
      <w:r>
        <w:rPr>
          <w:b/>
          <w:sz w:val="21"/>
          <w:szCs w:val="21"/>
          <w:u w:val="single"/>
          <w:lang w:eastAsia="ko-KR"/>
        </w:rPr>
        <w:t xml:space="preserve">Issue 1-1-1-1: For case 3, </w:t>
      </w:r>
      <w:r w:rsidRPr="00ED4AA8">
        <w:rPr>
          <w:b/>
          <w:sz w:val="21"/>
          <w:szCs w:val="21"/>
          <w:u w:val="single"/>
          <w:lang w:eastAsia="ko-KR"/>
        </w:rPr>
        <w:t xml:space="preserve">whether to combine MR and LP-WUR samples when serving cell measurement when results from </w:t>
      </w:r>
      <w:r>
        <w:rPr>
          <w:b/>
          <w:sz w:val="21"/>
          <w:szCs w:val="21"/>
          <w:u w:val="single"/>
          <w:lang w:eastAsia="ko-KR"/>
        </w:rPr>
        <w:t>both MR and LP-WUR are available</w:t>
      </w:r>
    </w:p>
    <w:p w:rsidR="000F09D8" w:rsidRPr="005673BD" w:rsidRDefault="000F09D8" w:rsidP="005673BD">
      <w:pPr>
        <w:rPr>
          <w:bCs/>
          <w:color w:val="000000"/>
        </w:rPr>
      </w:pPr>
      <w:r w:rsidRPr="005673BD">
        <w:rPr>
          <w:bCs/>
          <w:color w:val="000000"/>
        </w:rPr>
        <w:t>Agreement:</w:t>
      </w:r>
    </w:p>
    <w:p w:rsidR="000F09D8" w:rsidRPr="005673BD" w:rsidRDefault="000F09D8" w:rsidP="005673BD">
      <w:pPr>
        <w:rPr>
          <w:bCs/>
          <w:color w:val="000000"/>
        </w:rPr>
      </w:pPr>
      <w:r w:rsidRPr="005673BD">
        <w:rPr>
          <w:bCs/>
          <w:color w:val="000000"/>
        </w:rPr>
        <w:t>From RAN4 requirement perspective, combine measurement results from different receivers shall not be considered</w:t>
      </w:r>
    </w:p>
    <w:p w:rsidR="000F09D8" w:rsidRPr="004C1E9E" w:rsidRDefault="000F09D8" w:rsidP="000F09D8">
      <w:pPr>
        <w:snapToGrid w:val="0"/>
        <w:rPr>
          <w:b/>
          <w:sz w:val="21"/>
          <w:szCs w:val="21"/>
          <w:u w:val="single"/>
          <w:lang w:val="en-US" w:eastAsia="ko-KR"/>
        </w:rPr>
      </w:pPr>
    </w:p>
    <w:p w:rsidR="000F09D8" w:rsidRPr="000F09D8" w:rsidRDefault="000F09D8" w:rsidP="000F09D8">
      <w:pPr>
        <w:rPr>
          <w:b/>
          <w:color w:val="000000"/>
          <w:u w:val="single"/>
          <w:lang w:eastAsia="ko-KR"/>
        </w:rPr>
      </w:pPr>
      <w:r w:rsidRPr="000F09D8">
        <w:rPr>
          <w:b/>
          <w:color w:val="000000"/>
          <w:u w:val="single"/>
          <w:lang w:eastAsia="ko-KR"/>
        </w:rPr>
        <w:t>Issue 1-1-3: Core requirements to be specified for MR RRM relaxation</w:t>
      </w:r>
    </w:p>
    <w:p w:rsidR="000F09D8" w:rsidRPr="005673BD" w:rsidRDefault="000F09D8" w:rsidP="005673BD">
      <w:pPr>
        <w:rPr>
          <w:bCs/>
          <w:color w:val="000000"/>
        </w:rPr>
      </w:pPr>
      <w:r w:rsidRPr="005673BD">
        <w:rPr>
          <w:bCs/>
          <w:color w:val="000000"/>
        </w:rPr>
        <w:t>Agreement</w:t>
      </w:r>
    </w:p>
    <w:p w:rsidR="000F09D8" w:rsidRPr="005673BD" w:rsidRDefault="000F09D8" w:rsidP="005673BD">
      <w:pPr>
        <w:rPr>
          <w:bCs/>
          <w:color w:val="000000"/>
        </w:rPr>
      </w:pPr>
      <w:r w:rsidRPr="005673BD">
        <w:rPr>
          <w:bCs/>
          <w:color w:val="000000"/>
        </w:rPr>
        <w:t>RAN4 specifies relaxed UE MR measurement requirements for both serving cell and neighbour cell measurements at idle/inactive mode for UE supporting LP-WUR</w:t>
      </w:r>
    </w:p>
    <w:p w:rsidR="000F09D8" w:rsidRDefault="000F09D8" w:rsidP="000F09D8">
      <w:pPr>
        <w:snapToGrid w:val="0"/>
        <w:rPr>
          <w:b/>
          <w:sz w:val="21"/>
          <w:szCs w:val="21"/>
          <w:u w:val="single"/>
          <w:lang w:eastAsia="ko-KR"/>
        </w:rPr>
      </w:pPr>
    </w:p>
    <w:p w:rsidR="000F09D8" w:rsidRPr="008C7D8B" w:rsidRDefault="000F09D8" w:rsidP="008C7D8B">
      <w:pPr>
        <w:rPr>
          <w:b/>
          <w:color w:val="000000"/>
          <w:u w:val="single"/>
          <w:lang w:eastAsia="ko-KR"/>
        </w:rPr>
      </w:pPr>
      <w:r w:rsidRPr="008C7D8B">
        <w:rPr>
          <w:b/>
          <w:color w:val="000000"/>
          <w:u w:val="single"/>
          <w:lang w:eastAsia="ko-KR"/>
        </w:rPr>
        <w:t>Issue 1-1-8: LP-WUR operating carrier frequency</w:t>
      </w:r>
    </w:p>
    <w:p w:rsidR="000F09D8" w:rsidRPr="000F09D8" w:rsidRDefault="000F09D8" w:rsidP="000F09D8">
      <w:pPr>
        <w:rPr>
          <w:bCs/>
          <w:color w:val="000000"/>
        </w:rPr>
      </w:pPr>
      <w:r w:rsidRPr="000F09D8">
        <w:rPr>
          <w:rFonts w:hint="eastAsia"/>
          <w:bCs/>
          <w:color w:val="000000"/>
        </w:rPr>
        <w:t>A</w:t>
      </w:r>
      <w:r w:rsidRPr="000F09D8">
        <w:rPr>
          <w:bCs/>
          <w:color w:val="000000"/>
        </w:rPr>
        <w:t>greement:</w:t>
      </w:r>
    </w:p>
    <w:p w:rsidR="000F09D8" w:rsidRPr="000F09D8" w:rsidRDefault="000F09D8" w:rsidP="000F09D8">
      <w:pPr>
        <w:rPr>
          <w:bCs/>
          <w:color w:val="000000"/>
        </w:rPr>
      </w:pPr>
      <w:r w:rsidRPr="000F09D8">
        <w:rPr>
          <w:bCs/>
          <w:color w:val="000000"/>
        </w:rPr>
        <w:t>RAN4 will further discuss whether any technical issues regarding the LS from RAN1.</w:t>
      </w:r>
    </w:p>
    <w:p w:rsidR="000F09D8" w:rsidRPr="000F09D8" w:rsidRDefault="000F09D8" w:rsidP="000F09D8">
      <w:pPr>
        <w:rPr>
          <w:bCs/>
          <w:color w:val="000000"/>
        </w:rPr>
      </w:pPr>
      <w:r w:rsidRPr="000F09D8">
        <w:rPr>
          <w:bCs/>
          <w:color w:val="000000"/>
        </w:rPr>
        <w:t>From Rel-19 RAN4 RRM requirement of MR offloading and relaxation perspective, RAN4 assumed LR and MR are operating on the same carrier frequency as baseline. FFS for the case of MR and LR working on different carrier frequencies if it is supported in RAN1/2.</w:t>
      </w:r>
    </w:p>
    <w:p w:rsidR="000F09D8" w:rsidRPr="005453EE" w:rsidRDefault="000F09D8" w:rsidP="000F09D8">
      <w:pPr>
        <w:snapToGrid w:val="0"/>
        <w:rPr>
          <w:bCs/>
          <w:sz w:val="21"/>
          <w:szCs w:val="21"/>
          <w:highlight w:val="yellow"/>
        </w:rPr>
      </w:pPr>
      <w:r w:rsidRPr="005453EE">
        <w:rPr>
          <w:rFonts w:hint="eastAsia"/>
          <w:bCs/>
          <w:sz w:val="21"/>
          <w:szCs w:val="21"/>
          <w:highlight w:val="yellow"/>
        </w:rPr>
        <w:t>I</w:t>
      </w:r>
      <w:r w:rsidRPr="005453EE">
        <w:rPr>
          <w:bCs/>
          <w:sz w:val="21"/>
          <w:szCs w:val="21"/>
          <w:highlight w:val="yellow"/>
        </w:rPr>
        <w:t>ssue for further discussion</w:t>
      </w:r>
      <w:r>
        <w:rPr>
          <w:bCs/>
          <w:sz w:val="21"/>
          <w:szCs w:val="21"/>
          <w:highlight w:val="yellow"/>
        </w:rPr>
        <w:t xml:space="preserve"> based on contribution driven</w:t>
      </w:r>
      <w:r w:rsidRPr="005453EE">
        <w:rPr>
          <w:bCs/>
          <w:sz w:val="21"/>
          <w:szCs w:val="21"/>
          <w:highlight w:val="yellow"/>
        </w:rPr>
        <w:t>:</w:t>
      </w:r>
    </w:p>
    <w:p w:rsidR="000F09D8" w:rsidRPr="005453EE" w:rsidRDefault="000F09D8" w:rsidP="000F09D8">
      <w:pPr>
        <w:pStyle w:val="a3"/>
        <w:numPr>
          <w:ilvl w:val="0"/>
          <w:numId w:val="25"/>
        </w:numPr>
        <w:snapToGrid w:val="0"/>
        <w:jc w:val="left"/>
        <w:rPr>
          <w:bCs/>
          <w:szCs w:val="21"/>
          <w:highlight w:val="yellow"/>
        </w:rPr>
      </w:pPr>
      <w:r w:rsidRPr="005453EE">
        <w:rPr>
          <w:bCs/>
          <w:szCs w:val="21"/>
          <w:highlight w:val="yellow"/>
        </w:rPr>
        <w:t xml:space="preserve">For </w:t>
      </w:r>
      <w:r w:rsidRPr="005453EE">
        <w:rPr>
          <w:rFonts w:eastAsia="等线"/>
          <w:szCs w:val="21"/>
          <w:highlight w:val="yellow"/>
        </w:rPr>
        <w:t xml:space="preserve">WUS monitoring assumption, further discuss whether or not the same </w:t>
      </w:r>
      <w:r w:rsidRPr="005453EE">
        <w:rPr>
          <w:bCs/>
          <w:szCs w:val="21"/>
          <w:highlight w:val="yellow"/>
        </w:rPr>
        <w:t>carrier frequency is assumed for LR and MR.</w:t>
      </w:r>
      <w:r>
        <w:rPr>
          <w:bCs/>
          <w:szCs w:val="21"/>
          <w:highlight w:val="yellow"/>
        </w:rPr>
        <w:t>]</w:t>
      </w:r>
    </w:p>
    <w:p w:rsidR="000F09D8" w:rsidRPr="000F09D8" w:rsidRDefault="000F09D8" w:rsidP="000F09D8">
      <w:pPr>
        <w:rPr>
          <w:rFonts w:eastAsia="等线"/>
          <w:color w:val="000000"/>
        </w:rPr>
      </w:pPr>
    </w:p>
    <w:p w:rsidR="000F09D8" w:rsidRPr="000F09D8" w:rsidRDefault="000F09D8" w:rsidP="000F09D8">
      <w:pPr>
        <w:rPr>
          <w:b/>
          <w:color w:val="000000"/>
          <w:u w:val="single"/>
          <w:lang w:eastAsia="ko-KR"/>
        </w:rPr>
      </w:pPr>
      <w:r w:rsidRPr="000F09D8">
        <w:rPr>
          <w:b/>
          <w:color w:val="000000"/>
          <w:u w:val="single"/>
          <w:lang w:eastAsia="ko-KR"/>
        </w:rPr>
        <w:t xml:space="preserve">Issue 1-2-5: </w:t>
      </w:r>
      <w:proofErr w:type="spellStart"/>
      <w:r w:rsidRPr="000F09D8">
        <w:rPr>
          <w:b/>
          <w:color w:val="000000"/>
          <w:u w:val="single"/>
          <w:lang w:eastAsia="ko-KR"/>
        </w:rPr>
        <w:t>Nubmer</w:t>
      </w:r>
      <w:proofErr w:type="spellEnd"/>
      <w:r w:rsidRPr="000F09D8">
        <w:rPr>
          <w:b/>
          <w:color w:val="000000"/>
          <w:u w:val="single"/>
          <w:lang w:eastAsia="ko-KR"/>
        </w:rPr>
        <w:t xml:space="preserve"> of Rx for LP-WUR requirements</w:t>
      </w:r>
    </w:p>
    <w:p w:rsidR="000F09D8" w:rsidRPr="000F09D8" w:rsidRDefault="000F09D8" w:rsidP="000F09D8">
      <w:pPr>
        <w:rPr>
          <w:bCs/>
          <w:color w:val="000000"/>
        </w:rPr>
      </w:pPr>
      <w:r w:rsidRPr="000F09D8">
        <w:rPr>
          <w:bCs/>
          <w:color w:val="000000"/>
        </w:rPr>
        <w:t>Agreement</w:t>
      </w:r>
    </w:p>
    <w:p w:rsidR="000F09D8" w:rsidRPr="000F09D8" w:rsidRDefault="000F09D8" w:rsidP="000F09D8">
      <w:pPr>
        <w:rPr>
          <w:bCs/>
          <w:color w:val="000000"/>
        </w:rPr>
      </w:pPr>
      <w:r w:rsidRPr="000F09D8">
        <w:rPr>
          <w:bCs/>
          <w:color w:val="000000"/>
        </w:rPr>
        <w:lastRenderedPageBreak/>
        <w:t>Single Rx is the baseline for LR-WUR RRM measurement.</w:t>
      </w:r>
    </w:p>
    <w:p w:rsidR="000F09D8" w:rsidRPr="000F09D8" w:rsidRDefault="000F09D8" w:rsidP="000F09D8">
      <w:pPr>
        <w:rPr>
          <w:b/>
          <w:color w:val="000000"/>
          <w:u w:val="single"/>
          <w:lang w:eastAsia="ko-KR"/>
        </w:rPr>
      </w:pPr>
    </w:p>
    <w:p w:rsidR="000F09D8" w:rsidRPr="000F09D8" w:rsidRDefault="000F09D8" w:rsidP="000F09D8">
      <w:pPr>
        <w:rPr>
          <w:b/>
          <w:color w:val="000000"/>
          <w:u w:val="single"/>
          <w:lang w:eastAsia="ko-KR"/>
        </w:rPr>
      </w:pPr>
      <w:r w:rsidRPr="000F09D8">
        <w:rPr>
          <w:b/>
          <w:color w:val="000000"/>
          <w:u w:val="single"/>
          <w:lang w:eastAsia="ko-KR"/>
        </w:rPr>
        <w:t>Issue 1-2-6: LP-SS based RRM requirements periodicity and filtering</w:t>
      </w:r>
    </w:p>
    <w:p w:rsidR="000F09D8" w:rsidRPr="000F09D8" w:rsidRDefault="000F09D8" w:rsidP="000F09D8">
      <w:pPr>
        <w:rPr>
          <w:bCs/>
          <w:color w:val="000000"/>
        </w:rPr>
      </w:pPr>
      <w:r w:rsidRPr="000F09D8">
        <w:rPr>
          <w:bCs/>
          <w:color w:val="000000"/>
        </w:rPr>
        <w:t>Agreement:</w:t>
      </w:r>
    </w:p>
    <w:p w:rsidR="000F09D8" w:rsidRPr="000F09D8" w:rsidRDefault="000F09D8" w:rsidP="000F09D8">
      <w:pPr>
        <w:rPr>
          <w:bCs/>
          <w:color w:val="000000"/>
        </w:rPr>
      </w:pPr>
      <w:r w:rsidRPr="000F09D8">
        <w:rPr>
          <w:bCs/>
          <w:color w:val="000000"/>
        </w:rPr>
        <w:t>Measurement</w:t>
      </w:r>
      <w:r w:rsidRPr="000F09D8">
        <w:rPr>
          <w:rFonts w:hint="eastAsia"/>
          <w:bCs/>
          <w:color w:val="000000"/>
        </w:rPr>
        <w:t xml:space="preserve"> </w:t>
      </w:r>
      <w:r w:rsidRPr="000F09D8">
        <w:rPr>
          <w:bCs/>
          <w:color w:val="000000"/>
        </w:rPr>
        <w:t xml:space="preserve">delay </w:t>
      </w:r>
      <w:r w:rsidRPr="000F09D8">
        <w:rPr>
          <w:rFonts w:hint="eastAsia"/>
          <w:bCs/>
          <w:color w:val="000000"/>
        </w:rPr>
        <w:t>requirement</w:t>
      </w:r>
      <w:r w:rsidRPr="000F09D8">
        <w:rPr>
          <w:bCs/>
          <w:color w:val="000000"/>
        </w:rPr>
        <w:t>s for LP-WUR based on LP-SS in IDLE/Inactive mode shall be defined based on LP-SS periodicity.</w:t>
      </w:r>
    </w:p>
    <w:p w:rsidR="002F77B9" w:rsidRPr="000F09D8" w:rsidRDefault="002F77B9" w:rsidP="00152709"/>
    <w:p w:rsidR="004474FB" w:rsidRDefault="00FD0D9F" w:rsidP="0083779A">
      <w:pPr>
        <w:rPr>
          <w:bCs/>
          <w:lang w:val="en-US" w:bidi="ar"/>
        </w:rPr>
      </w:pPr>
      <w:r>
        <w:rPr>
          <w:bCs/>
          <w:lang w:val="en-US" w:bidi="ar"/>
        </w:rPr>
        <w:t xml:space="preserve">At RAN2 #127 meeting, regarding </w:t>
      </w:r>
      <w:r w:rsidR="004173CC">
        <w:rPr>
          <w:bCs/>
          <w:lang w:val="en-US" w:bidi="ar"/>
        </w:rPr>
        <w:t>p</w:t>
      </w:r>
      <w:r w:rsidR="004173CC" w:rsidRPr="004173CC">
        <w:rPr>
          <w:bCs/>
          <w:lang w:val="en-US" w:bidi="ar"/>
        </w:rPr>
        <w:t>rocedure and configuration of LP-WUS</w:t>
      </w:r>
      <w:r w:rsidR="004173CC" w:rsidRPr="004173CC">
        <w:rPr>
          <w:rFonts w:hint="eastAsia"/>
          <w:bCs/>
          <w:lang w:val="en-US" w:bidi="ar"/>
        </w:rPr>
        <w:t xml:space="preserve"> </w:t>
      </w:r>
      <w:r w:rsidR="004173CC" w:rsidRPr="004173CC">
        <w:rPr>
          <w:bCs/>
          <w:lang w:val="en-US" w:bidi="ar"/>
        </w:rPr>
        <w:t xml:space="preserve">and </w:t>
      </w:r>
      <w:r w:rsidR="004173CC" w:rsidRPr="004173CC">
        <w:rPr>
          <w:rFonts w:hint="eastAsia"/>
          <w:bCs/>
          <w:lang w:val="en-US" w:bidi="ar"/>
        </w:rPr>
        <w:t xml:space="preserve">RRM measurement relaxation and </w:t>
      </w:r>
      <w:r w:rsidR="004173CC" w:rsidRPr="004173CC">
        <w:rPr>
          <w:bCs/>
          <w:lang w:val="en-US" w:bidi="ar"/>
        </w:rPr>
        <w:t>offloading</w:t>
      </w:r>
      <w:r>
        <w:rPr>
          <w:bCs/>
          <w:lang w:val="en-US" w:bidi="ar"/>
        </w:rPr>
        <w:t xml:space="preserve">, RAN2 had the following </w:t>
      </w:r>
      <w:r w:rsidR="00EC5051">
        <w:rPr>
          <w:bCs/>
          <w:lang w:val="en-US" w:bidi="ar"/>
        </w:rPr>
        <w:t xml:space="preserve">related </w:t>
      </w:r>
      <w:r>
        <w:rPr>
          <w:bCs/>
          <w:lang w:val="en-US" w:bidi="ar"/>
        </w:rPr>
        <w:t>conclusions:</w:t>
      </w:r>
    </w:p>
    <w:p w:rsidR="0093233C" w:rsidRPr="0093233C" w:rsidRDefault="0093233C" w:rsidP="00A60EA0">
      <w:pPr>
        <w:numPr>
          <w:ilvl w:val="0"/>
          <w:numId w:val="28"/>
        </w:numPr>
        <w:rPr>
          <w:bCs/>
          <w:lang w:val="en-US" w:bidi="ar"/>
        </w:rPr>
      </w:pPr>
      <w:r w:rsidRPr="0093233C">
        <w:rPr>
          <w:rFonts w:hint="eastAsia"/>
          <w:bCs/>
          <w:lang w:val="en-US" w:bidi="ar"/>
        </w:rPr>
        <w:t>P</w:t>
      </w:r>
      <w:r w:rsidRPr="0093233C">
        <w:rPr>
          <w:bCs/>
          <w:lang w:val="en-US" w:bidi="ar"/>
        </w:rPr>
        <w:t>rocedure and configuration of LP-WUS</w:t>
      </w:r>
      <w:r w:rsidRPr="0093233C">
        <w:rPr>
          <w:rFonts w:hint="eastAsia"/>
          <w:bCs/>
          <w:lang w:val="en-US" w:bidi="ar"/>
        </w:rPr>
        <w:t xml:space="preserve"> in</w:t>
      </w:r>
      <w:r w:rsidRPr="0093233C">
        <w:rPr>
          <w:bCs/>
          <w:lang w:val="en-US" w:bidi="ar"/>
        </w:rPr>
        <w:t xml:space="preserve"> </w:t>
      </w:r>
      <w:r w:rsidRPr="0093233C">
        <w:rPr>
          <w:rFonts w:hint="eastAsia"/>
          <w:bCs/>
          <w:lang w:val="en-US" w:bidi="ar"/>
        </w:rPr>
        <w:t>RRC_</w:t>
      </w:r>
      <w:r w:rsidRPr="0093233C">
        <w:rPr>
          <w:bCs/>
          <w:lang w:val="en-US" w:bidi="ar"/>
        </w:rPr>
        <w:t>IDLE/INACTIVE</w:t>
      </w:r>
    </w:p>
    <w:p w:rsidR="00663318" w:rsidRPr="00932E3A" w:rsidRDefault="00663318" w:rsidP="00663318">
      <w:pPr>
        <w:pStyle w:val="Agreement"/>
        <w:tabs>
          <w:tab w:val="clear" w:pos="9990"/>
          <w:tab w:val="num" w:pos="1619"/>
        </w:tabs>
        <w:overflowPunct/>
        <w:autoSpaceDE/>
        <w:autoSpaceDN/>
        <w:adjustRightInd/>
        <w:ind w:left="1619"/>
        <w:textAlignment w:val="auto"/>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rsidR="00B068C1" w:rsidRPr="00720B3D" w:rsidRDefault="00B068C1" w:rsidP="00B068C1">
      <w:pPr>
        <w:pStyle w:val="Agreement"/>
        <w:tabs>
          <w:tab w:val="clear" w:pos="9990"/>
          <w:tab w:val="num" w:pos="1619"/>
        </w:tabs>
        <w:overflowPunct/>
        <w:autoSpaceDE/>
        <w:autoSpaceDN/>
        <w:adjustRightInd/>
        <w:ind w:left="1619"/>
        <w:textAlignment w:val="auto"/>
        <w:rPr>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p w:rsidR="00B068C1" w:rsidRPr="000005BE" w:rsidRDefault="00B068C1" w:rsidP="00B068C1">
      <w:pPr>
        <w:pStyle w:val="Agreement"/>
        <w:tabs>
          <w:tab w:val="clear" w:pos="9990"/>
          <w:tab w:val="num" w:pos="1619"/>
        </w:tabs>
        <w:overflowPunct/>
        <w:autoSpaceDE/>
        <w:autoSpaceDN/>
        <w:adjustRightInd/>
        <w:ind w:left="1619"/>
        <w:textAlignment w:val="auto"/>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rsidR="00B068C1" w:rsidRDefault="00B068C1" w:rsidP="00B068C1">
      <w:pPr>
        <w:pStyle w:val="Agreement"/>
        <w:tabs>
          <w:tab w:val="clear" w:pos="9990"/>
          <w:tab w:val="num" w:pos="1619"/>
        </w:tabs>
        <w:overflowPunct/>
        <w:autoSpaceDE/>
        <w:autoSpaceDN/>
        <w:adjustRightInd/>
        <w:ind w:left="1619"/>
        <w:textAlignment w:val="auto"/>
        <w:rPr>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rsidR="00EC5051" w:rsidRPr="00EC5051" w:rsidRDefault="00EC5051" w:rsidP="00A60EA0">
      <w:pPr>
        <w:numPr>
          <w:ilvl w:val="0"/>
          <w:numId w:val="28"/>
        </w:numPr>
        <w:spacing w:before="120"/>
        <w:ind w:left="714" w:hanging="357"/>
        <w:rPr>
          <w:bCs/>
          <w:lang w:val="en-US" w:bidi="ar"/>
        </w:rPr>
      </w:pPr>
      <w:r w:rsidRPr="00EC5051">
        <w:rPr>
          <w:rFonts w:hint="eastAsia"/>
          <w:bCs/>
          <w:lang w:val="en-US" w:bidi="ar"/>
        </w:rPr>
        <w:t xml:space="preserve">RRM measurement relaxation and </w:t>
      </w:r>
      <w:r w:rsidRPr="00EC5051">
        <w:rPr>
          <w:bCs/>
          <w:lang w:val="en-US" w:bidi="ar"/>
        </w:rPr>
        <w:t>offloading</w:t>
      </w:r>
      <w:r w:rsidRPr="00EC5051">
        <w:rPr>
          <w:rFonts w:hint="eastAsia"/>
          <w:bCs/>
          <w:lang w:val="en-US" w:bidi="ar"/>
        </w:rPr>
        <w:t xml:space="preserve"> in</w:t>
      </w:r>
      <w:r w:rsidRPr="00EC5051">
        <w:rPr>
          <w:bCs/>
          <w:lang w:val="en-US" w:bidi="ar"/>
        </w:rPr>
        <w:t xml:space="preserve"> </w:t>
      </w:r>
      <w:r w:rsidRPr="00EC5051">
        <w:rPr>
          <w:rFonts w:hint="eastAsia"/>
          <w:bCs/>
          <w:lang w:val="en-US" w:bidi="ar"/>
        </w:rPr>
        <w:t>RRC_</w:t>
      </w:r>
      <w:r w:rsidRPr="00EC5051">
        <w:rPr>
          <w:bCs/>
          <w:lang w:val="en-US" w:bidi="ar"/>
        </w:rPr>
        <w:t>IDLE/INACTIVE</w:t>
      </w:r>
    </w:p>
    <w:p w:rsidR="00B068C1" w:rsidRPr="004755EA" w:rsidRDefault="00B068C1" w:rsidP="00B068C1">
      <w:pPr>
        <w:pStyle w:val="Agreement"/>
        <w:tabs>
          <w:tab w:val="clear" w:pos="9990"/>
          <w:tab w:val="num" w:pos="1619"/>
        </w:tabs>
        <w:overflowPunct/>
        <w:autoSpaceDE/>
        <w:autoSpaceDN/>
        <w:adjustRightInd/>
        <w:ind w:left="1619"/>
        <w:textAlignment w:val="auto"/>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p w:rsidR="00B068C1" w:rsidRPr="008B11F2" w:rsidRDefault="00B068C1" w:rsidP="00B068C1">
      <w:pPr>
        <w:pStyle w:val="Agreement"/>
        <w:tabs>
          <w:tab w:val="clear" w:pos="9990"/>
          <w:tab w:val="num" w:pos="1619"/>
        </w:tabs>
        <w:overflowPunct/>
        <w:autoSpaceDE/>
        <w:autoSpaceDN/>
        <w:adjustRightInd/>
        <w:ind w:left="1619"/>
        <w:textAlignment w:val="auto"/>
        <w:rPr>
          <w:lang w:eastAsia="zh-CN"/>
        </w:rPr>
      </w:pPr>
      <w:r w:rsidRPr="008B11F2">
        <w:rPr>
          <w:lang w:eastAsia="zh-CN"/>
        </w:rPr>
        <w:t>For serving cell measurement offloading (i.e., there is no serving cell measurement by MR):</w:t>
      </w:r>
    </w:p>
    <w:p w:rsidR="00B068C1" w:rsidRPr="00F00FE5" w:rsidRDefault="00B068C1" w:rsidP="00A60EA0">
      <w:pPr>
        <w:pStyle w:val="Agreement"/>
        <w:numPr>
          <w:ilvl w:val="2"/>
          <w:numId w:val="27"/>
        </w:numPr>
        <w:overflowPunct/>
        <w:autoSpaceDE/>
        <w:autoSpaceDN/>
        <w:adjustRightInd/>
        <w:textAlignment w:val="auto"/>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rsidR="00B068C1" w:rsidRPr="00F00FE5" w:rsidRDefault="00B068C1" w:rsidP="00A60EA0">
      <w:pPr>
        <w:pStyle w:val="Agreement"/>
        <w:numPr>
          <w:ilvl w:val="2"/>
          <w:numId w:val="27"/>
        </w:numPr>
        <w:overflowPunct/>
        <w:autoSpaceDE/>
        <w:autoSpaceDN/>
        <w:adjustRightInd/>
        <w:textAlignment w:val="auto"/>
        <w:rPr>
          <w:rFonts w:eastAsia="宋体"/>
          <w:lang w:eastAsia="zh-CN"/>
        </w:rPr>
      </w:pPr>
      <w:r w:rsidRPr="00F00FE5">
        <w:rPr>
          <w:rFonts w:eastAsia="宋体"/>
          <w:lang w:eastAsia="zh-CN"/>
        </w:rPr>
        <w:t>The exit condition is based on the LR measurement results.</w:t>
      </w:r>
    </w:p>
    <w:p w:rsidR="0075146A" w:rsidRDefault="0075146A" w:rsidP="0075146A">
      <w:pPr>
        <w:rPr>
          <w:bCs/>
          <w:lang w:val="en-US" w:bidi="ar"/>
        </w:rPr>
      </w:pPr>
      <w:r>
        <w:rPr>
          <w:bCs/>
          <w:lang w:val="en-US" w:bidi="ar"/>
        </w:rPr>
        <w:t>At RAN2 #127bis meeting, RAN2 had the following related conclusions:</w:t>
      </w:r>
    </w:p>
    <w:p w:rsidR="0075146A" w:rsidRPr="0093233C" w:rsidRDefault="0075146A" w:rsidP="0075146A">
      <w:pPr>
        <w:numPr>
          <w:ilvl w:val="0"/>
          <w:numId w:val="28"/>
        </w:numPr>
        <w:rPr>
          <w:bCs/>
          <w:lang w:val="en-US" w:bidi="ar"/>
        </w:rPr>
      </w:pPr>
      <w:r w:rsidRPr="0093233C">
        <w:rPr>
          <w:rFonts w:hint="eastAsia"/>
          <w:bCs/>
          <w:lang w:val="en-US" w:bidi="ar"/>
        </w:rPr>
        <w:t>P</w:t>
      </w:r>
      <w:r w:rsidRPr="0093233C">
        <w:rPr>
          <w:bCs/>
          <w:lang w:val="en-US" w:bidi="ar"/>
        </w:rPr>
        <w:t>rocedure and configuration of LP-WUS</w:t>
      </w:r>
      <w:r w:rsidRPr="0093233C">
        <w:rPr>
          <w:rFonts w:hint="eastAsia"/>
          <w:bCs/>
          <w:lang w:val="en-US" w:bidi="ar"/>
        </w:rPr>
        <w:t xml:space="preserve"> in</w:t>
      </w:r>
      <w:r w:rsidRPr="0093233C">
        <w:rPr>
          <w:bCs/>
          <w:lang w:val="en-US" w:bidi="ar"/>
        </w:rPr>
        <w:t xml:space="preserve"> </w:t>
      </w:r>
      <w:r w:rsidRPr="0093233C">
        <w:rPr>
          <w:rFonts w:hint="eastAsia"/>
          <w:bCs/>
          <w:lang w:val="en-US" w:bidi="ar"/>
        </w:rPr>
        <w:t>RRC_</w:t>
      </w:r>
      <w:r w:rsidRPr="0093233C">
        <w:rPr>
          <w:bCs/>
          <w:lang w:val="en-US" w:bidi="ar"/>
        </w:rPr>
        <w:t>IDLE/INACTIVE</w:t>
      </w:r>
    </w:p>
    <w:p w:rsidR="0075146A" w:rsidRPr="00932E3A" w:rsidRDefault="0075146A" w:rsidP="0022601E">
      <w:pPr>
        <w:pStyle w:val="Agreement"/>
        <w:tabs>
          <w:tab w:val="clear" w:pos="9990"/>
          <w:tab w:val="num" w:pos="1619"/>
        </w:tabs>
        <w:overflowPunct/>
        <w:autoSpaceDE/>
        <w:autoSpaceDN/>
        <w:adjustRightInd/>
        <w:ind w:left="1619"/>
        <w:textAlignment w:val="auto"/>
        <w:rPr>
          <w:lang w:eastAsia="zh-CN"/>
        </w:rPr>
      </w:pPr>
      <w:r w:rsidRPr="00471DE3">
        <w:rPr>
          <w:lang w:eastAsia="zh-CN"/>
        </w:rPr>
        <w:t>If NW configure thresholds for both MR and LR measurements, then the entry condition is met when all the measured results are above the configured threshold(s).</w:t>
      </w:r>
    </w:p>
    <w:p w:rsidR="0075146A" w:rsidRPr="00720B3D" w:rsidRDefault="0075146A" w:rsidP="0075146A">
      <w:pPr>
        <w:pStyle w:val="Agreement"/>
        <w:tabs>
          <w:tab w:val="clear" w:pos="9990"/>
          <w:tab w:val="num" w:pos="1619"/>
        </w:tabs>
        <w:overflowPunct/>
        <w:autoSpaceDE/>
        <w:autoSpaceDN/>
        <w:adjustRightInd/>
        <w:ind w:left="1619"/>
        <w:textAlignment w:val="auto"/>
        <w:rPr>
          <w:lang w:eastAsia="zh-CN"/>
        </w:rPr>
      </w:pPr>
      <w:r w:rsidRPr="003012DD">
        <w:rPr>
          <w:lang w:eastAsia="zh-CN"/>
        </w:rPr>
        <w:t>The LPWUS monitoring exit condition does not include MR measurements.</w:t>
      </w:r>
    </w:p>
    <w:p w:rsidR="0075146A" w:rsidRPr="00EC5051" w:rsidRDefault="0075146A" w:rsidP="0075146A">
      <w:pPr>
        <w:numPr>
          <w:ilvl w:val="0"/>
          <w:numId w:val="28"/>
        </w:numPr>
        <w:spacing w:before="120"/>
        <w:ind w:left="714" w:hanging="357"/>
        <w:rPr>
          <w:bCs/>
          <w:lang w:val="en-US" w:bidi="ar"/>
        </w:rPr>
      </w:pPr>
      <w:r w:rsidRPr="00EC5051">
        <w:rPr>
          <w:rFonts w:hint="eastAsia"/>
          <w:bCs/>
          <w:lang w:val="en-US" w:bidi="ar"/>
        </w:rPr>
        <w:t xml:space="preserve">RRM measurement relaxation and </w:t>
      </w:r>
      <w:r w:rsidRPr="00EC5051">
        <w:rPr>
          <w:bCs/>
          <w:lang w:val="en-US" w:bidi="ar"/>
        </w:rPr>
        <w:t>offloading</w:t>
      </w:r>
      <w:r w:rsidRPr="00EC5051">
        <w:rPr>
          <w:rFonts w:hint="eastAsia"/>
          <w:bCs/>
          <w:lang w:val="en-US" w:bidi="ar"/>
        </w:rPr>
        <w:t xml:space="preserve"> in</w:t>
      </w:r>
      <w:r w:rsidRPr="00EC5051">
        <w:rPr>
          <w:bCs/>
          <w:lang w:val="en-US" w:bidi="ar"/>
        </w:rPr>
        <w:t xml:space="preserve"> </w:t>
      </w:r>
      <w:r w:rsidRPr="00EC5051">
        <w:rPr>
          <w:rFonts w:hint="eastAsia"/>
          <w:bCs/>
          <w:lang w:val="en-US" w:bidi="ar"/>
        </w:rPr>
        <w:t>RRC_</w:t>
      </w:r>
      <w:r w:rsidRPr="00EC5051">
        <w:rPr>
          <w:bCs/>
          <w:lang w:val="en-US" w:bidi="ar"/>
        </w:rPr>
        <w:t>IDLE/INACTIVE</w:t>
      </w:r>
    </w:p>
    <w:p w:rsidR="007338D9" w:rsidRPr="00667AC5" w:rsidRDefault="007338D9" w:rsidP="007338D9">
      <w:pPr>
        <w:pStyle w:val="Agreement"/>
        <w:numPr>
          <w:ilvl w:val="0"/>
          <w:numId w:val="0"/>
        </w:numPr>
        <w:ind w:left="1619" w:hanging="360"/>
        <w:rPr>
          <w:lang w:eastAsia="zh-CN"/>
        </w:rPr>
      </w:pPr>
      <w:r w:rsidRPr="00667AC5">
        <w:rPr>
          <w:lang w:eastAsia="zh-CN"/>
        </w:rPr>
        <w:t>Working assumption</w:t>
      </w:r>
    </w:p>
    <w:p w:rsidR="007338D9" w:rsidRPr="00FF221B" w:rsidRDefault="007338D9" w:rsidP="007338D9">
      <w:pPr>
        <w:pStyle w:val="Agreement"/>
        <w:tabs>
          <w:tab w:val="clear" w:pos="9990"/>
          <w:tab w:val="num" w:pos="1619"/>
        </w:tabs>
        <w:overflowPunct/>
        <w:autoSpaceDE/>
        <w:autoSpaceDN/>
        <w:adjustRightInd/>
        <w:ind w:left="1619"/>
        <w:textAlignment w:val="auto"/>
        <w:rPr>
          <w:iCs/>
          <w:lang w:eastAsia="zh-CN"/>
        </w:rPr>
      </w:pPr>
      <w:r w:rsidRPr="00FF221B">
        <w:rPr>
          <w:rFonts w:eastAsia="宋体"/>
          <w:iCs/>
          <w:lang w:eastAsia="zh-CN"/>
        </w:rPr>
        <w:t xml:space="preserve">For </w:t>
      </w:r>
      <w:proofErr w:type="spellStart"/>
      <w:r w:rsidRPr="00FF221B">
        <w:rPr>
          <w:rFonts w:eastAsia="宋体"/>
          <w:iCs/>
          <w:lang w:eastAsia="zh-CN"/>
        </w:rPr>
        <w:t>neighbor</w:t>
      </w:r>
      <w:proofErr w:type="spellEnd"/>
      <w:r w:rsidRPr="00FF221B">
        <w:rPr>
          <w:rFonts w:eastAsia="宋体"/>
          <w:iCs/>
          <w:lang w:eastAsia="zh-CN"/>
        </w:rPr>
        <w:t xml:space="preserve"> cell measurement relaxation for UEs capable of LP-WUS, do not define additional MR-based criterion over the R16 criteria. RAN2 assume ‘UE not at cell edge’ is reused, FFS on ‘UE with low mobility’.</w:t>
      </w:r>
    </w:p>
    <w:p w:rsidR="00FD0D9F" w:rsidRPr="007338D9" w:rsidRDefault="007338D9" w:rsidP="007338D9">
      <w:pPr>
        <w:pStyle w:val="Agreement"/>
        <w:tabs>
          <w:tab w:val="clear" w:pos="9990"/>
          <w:tab w:val="num" w:pos="1619"/>
        </w:tabs>
        <w:overflowPunct/>
        <w:autoSpaceDE/>
        <w:autoSpaceDN/>
        <w:adjustRightInd/>
        <w:ind w:left="1619"/>
        <w:textAlignment w:val="auto"/>
        <w:rPr>
          <w:rFonts w:eastAsia="宋体"/>
          <w:iCs/>
          <w:lang w:eastAsia="zh-CN"/>
        </w:rPr>
      </w:pPr>
      <w:r w:rsidRPr="00FF221B">
        <w:rPr>
          <w:rFonts w:eastAsia="宋体"/>
          <w:iCs/>
          <w:lang w:eastAsia="zh-CN"/>
        </w:rPr>
        <w:t>FFS (if needed) on enhancements based on R16 criteria (e.g., based on the LR measurements) for the case when MR serving cell measurement results are not available.</w:t>
      </w:r>
    </w:p>
    <w:p w:rsidR="008C24F8" w:rsidRPr="00EA14FE" w:rsidRDefault="008C24F8" w:rsidP="008C24F8">
      <w:pPr>
        <w:pStyle w:val="2"/>
        <w:tabs>
          <w:tab w:val="left" w:pos="567"/>
        </w:tabs>
        <w:spacing w:after="240"/>
        <w:rPr>
          <w:sz w:val="24"/>
          <w:szCs w:val="16"/>
        </w:rPr>
      </w:pPr>
      <w:r w:rsidRPr="00EA14FE">
        <w:rPr>
          <w:sz w:val="24"/>
          <w:szCs w:val="16"/>
        </w:rPr>
        <w:t>General aspects</w:t>
      </w:r>
    </w:p>
    <w:p w:rsidR="00DD7ED4" w:rsidRPr="00DD7ED4" w:rsidRDefault="00DD7ED4" w:rsidP="00DD7ED4">
      <w:pPr>
        <w:rPr>
          <w:b/>
          <w:color w:val="000000"/>
          <w:u w:val="single"/>
          <w:lang w:eastAsia="ko-KR"/>
        </w:rPr>
      </w:pPr>
      <w:r w:rsidRPr="00DD7ED4">
        <w:rPr>
          <w:b/>
          <w:color w:val="000000"/>
          <w:u w:val="single"/>
          <w:lang w:eastAsia="ko-KR"/>
        </w:rPr>
        <w:lastRenderedPageBreak/>
        <w:t xml:space="preserve">Issue 1-1-2: Measurement requirements to be specified for LP-WUR </w:t>
      </w:r>
    </w:p>
    <w:p w:rsidR="00DD7ED4" w:rsidRPr="00DD7ED4" w:rsidRDefault="00DD7ED4" w:rsidP="00DD7ED4">
      <w:pPr>
        <w:pStyle w:val="a3"/>
        <w:numPr>
          <w:ilvl w:val="0"/>
          <w:numId w:val="25"/>
        </w:numPr>
        <w:ind w:left="720"/>
        <w:jc w:val="left"/>
        <w:rPr>
          <w:color w:val="000000"/>
        </w:rPr>
      </w:pPr>
      <w:r w:rsidRPr="00DD7ED4">
        <w:rPr>
          <w:color w:val="000000"/>
        </w:rPr>
        <w:t xml:space="preserve">Proposals </w:t>
      </w:r>
    </w:p>
    <w:p w:rsidR="00DD7ED4" w:rsidRPr="00DD7ED4" w:rsidRDefault="00DD7ED4" w:rsidP="00DD7ED4">
      <w:pPr>
        <w:pStyle w:val="a3"/>
        <w:numPr>
          <w:ilvl w:val="1"/>
          <w:numId w:val="25"/>
        </w:numPr>
        <w:ind w:left="1440"/>
        <w:jc w:val="left"/>
        <w:rPr>
          <w:color w:val="000000"/>
        </w:rPr>
      </w:pPr>
      <w:r w:rsidRPr="00DD7ED4">
        <w:rPr>
          <w:color w:val="000000"/>
        </w:rPr>
        <w:t>P1: RAN4 suspends study on measurement requirements for OFDM based LP-WUR based on LP-SS signal at idle/inactive state until more RAN1 conclusions; RAN4 shall focus on following cases</w:t>
      </w:r>
      <w:proofErr w:type="gramStart"/>
      <w:r w:rsidRPr="00DD7ED4">
        <w:rPr>
          <w:color w:val="000000"/>
        </w:rPr>
        <w:t>:  (</w:t>
      </w:r>
      <w:proofErr w:type="spellStart"/>
      <w:proofErr w:type="gramEnd"/>
      <w:r w:rsidRPr="00DD7ED4">
        <w:rPr>
          <w:color w:val="000000"/>
        </w:rPr>
        <w:t>xiaomi</w:t>
      </w:r>
      <w:proofErr w:type="spellEnd"/>
      <w:r w:rsidRPr="00DD7ED4">
        <w:rPr>
          <w:color w:val="000000"/>
        </w:rPr>
        <w:t xml:space="preserve"> vivo Apple </w:t>
      </w:r>
      <w:proofErr w:type="spellStart"/>
      <w:r w:rsidRPr="00DD7ED4">
        <w:rPr>
          <w:color w:val="000000"/>
        </w:rPr>
        <w:t>oppo</w:t>
      </w:r>
      <w:proofErr w:type="spellEnd"/>
      <w:r w:rsidRPr="00DD7ED4">
        <w:rPr>
          <w:color w:val="000000"/>
        </w:rPr>
        <w:t xml:space="preserve">) </w:t>
      </w:r>
    </w:p>
    <w:p w:rsidR="00DD7ED4" w:rsidRDefault="00DD7ED4" w:rsidP="00DD7ED4">
      <w:pPr>
        <w:widowControl w:val="0"/>
        <w:numPr>
          <w:ilvl w:val="2"/>
          <w:numId w:val="25"/>
        </w:numPr>
        <w:spacing w:after="0"/>
        <w:rPr>
          <w:bCs/>
          <w:i/>
          <w:iCs/>
        </w:rPr>
      </w:pPr>
      <w:r>
        <w:rPr>
          <w:bCs/>
          <w:i/>
          <w:iCs/>
        </w:rPr>
        <w:t xml:space="preserve">Measurement requirements for </w:t>
      </w:r>
      <w:r>
        <w:rPr>
          <w:rFonts w:hint="eastAsia"/>
          <w:bCs/>
          <w:i/>
          <w:iCs/>
          <w:lang w:val="en-US"/>
        </w:rPr>
        <w:t xml:space="preserve">OOK-based </w:t>
      </w:r>
      <w:r>
        <w:rPr>
          <w:bCs/>
          <w:i/>
          <w:iCs/>
        </w:rPr>
        <w:t>LP-WUR serving cell measurement based on LP-SS at Idle/Inactive state</w:t>
      </w:r>
    </w:p>
    <w:p w:rsidR="00DD7ED4" w:rsidRDefault="00DD7ED4" w:rsidP="00DD7ED4">
      <w:pPr>
        <w:widowControl w:val="0"/>
        <w:numPr>
          <w:ilvl w:val="2"/>
          <w:numId w:val="25"/>
        </w:numPr>
        <w:spacing w:after="0"/>
        <w:rPr>
          <w:bCs/>
          <w:i/>
          <w:iCs/>
        </w:rPr>
      </w:pPr>
      <w:r>
        <w:rPr>
          <w:bCs/>
          <w:i/>
          <w:iCs/>
        </w:rPr>
        <w:t xml:space="preserve">Measurement requirements for </w:t>
      </w:r>
      <w:r>
        <w:rPr>
          <w:rFonts w:hint="eastAsia"/>
          <w:bCs/>
          <w:i/>
          <w:iCs/>
          <w:lang w:val="en-US"/>
        </w:rPr>
        <w:t xml:space="preserve">OFDM-based </w:t>
      </w:r>
      <w:r>
        <w:rPr>
          <w:bCs/>
          <w:i/>
          <w:iCs/>
        </w:rPr>
        <w:t>LP-WUR serving cell measurement based on existing PSS/SSS at Idle/Inactive state</w:t>
      </w:r>
    </w:p>
    <w:p w:rsidR="00DD7ED4" w:rsidRPr="00DD7ED4" w:rsidRDefault="00DD7ED4" w:rsidP="00DD7ED4">
      <w:pPr>
        <w:pStyle w:val="a3"/>
        <w:numPr>
          <w:ilvl w:val="1"/>
          <w:numId w:val="25"/>
        </w:numPr>
        <w:ind w:left="1440"/>
        <w:jc w:val="left"/>
        <w:rPr>
          <w:color w:val="000000"/>
        </w:rPr>
      </w:pPr>
      <w:r w:rsidRPr="00DD7ED4">
        <w:rPr>
          <w:color w:val="000000"/>
        </w:rPr>
        <w:t>P2: RAN4 needs more progress from RAN1 on whether to have any work on “OFDM-based LP-WUR serving cell measurement requirements based on LP-SS on overlaid OFDM sequences(s</w:t>
      </w:r>
      <w:proofErr w:type="gramStart"/>
      <w:r w:rsidRPr="00DD7ED4">
        <w:rPr>
          <w:color w:val="000000"/>
        </w:rPr>
        <w:t>) ”</w:t>
      </w:r>
      <w:proofErr w:type="gramEnd"/>
      <w:r w:rsidRPr="00DD7ED4">
        <w:rPr>
          <w:color w:val="000000"/>
        </w:rPr>
        <w:t xml:space="preserve"> scenario. (vivo Apple)</w:t>
      </w:r>
    </w:p>
    <w:p w:rsidR="00DD7ED4" w:rsidRPr="00DD7ED4" w:rsidRDefault="00DD7ED4" w:rsidP="00DD7ED4">
      <w:pPr>
        <w:pStyle w:val="a3"/>
        <w:numPr>
          <w:ilvl w:val="1"/>
          <w:numId w:val="25"/>
        </w:numPr>
        <w:ind w:left="1440"/>
        <w:rPr>
          <w:color w:val="000000"/>
        </w:rPr>
      </w:pPr>
      <w:r w:rsidRPr="00DD7ED4">
        <w:rPr>
          <w:color w:val="000000"/>
        </w:rPr>
        <w:t xml:space="preserve">P3: </w:t>
      </w:r>
      <w:r w:rsidRPr="00DD7ED4">
        <w:rPr>
          <w:rFonts w:eastAsia="等线"/>
        </w:rPr>
        <w:t xml:space="preserve">RAN4 to </w:t>
      </w:r>
      <w:r w:rsidRPr="00DD7ED4">
        <w:rPr>
          <w:rFonts w:eastAsia="等线" w:hint="eastAsia"/>
        </w:rPr>
        <w:t>define</w:t>
      </w:r>
      <w:r w:rsidRPr="00DD7ED4">
        <w:rPr>
          <w:rFonts w:eastAsia="等线"/>
        </w:rPr>
        <w:t xml:space="preserve"> requirements for OFDM-based LR serving cell measurement based on LP-SS. (Huawei)</w:t>
      </w:r>
    </w:p>
    <w:p w:rsidR="00DD7ED4" w:rsidRPr="00DD7ED4" w:rsidRDefault="00DD7ED4" w:rsidP="00DD7ED4">
      <w:pPr>
        <w:pStyle w:val="a3"/>
        <w:numPr>
          <w:ilvl w:val="1"/>
          <w:numId w:val="25"/>
        </w:numPr>
        <w:ind w:left="1440"/>
        <w:rPr>
          <w:color w:val="000000"/>
        </w:rPr>
      </w:pPr>
      <w:r w:rsidRPr="00DD7ED4">
        <w:rPr>
          <w:rFonts w:hint="eastAsia"/>
          <w:color w:val="000000"/>
        </w:rPr>
        <w:t>P</w:t>
      </w:r>
      <w:r w:rsidRPr="00DD7ED4">
        <w:rPr>
          <w:color w:val="000000"/>
        </w:rPr>
        <w:t>4</w:t>
      </w:r>
      <w:r w:rsidRPr="00DD7ED4">
        <w:rPr>
          <w:rFonts w:hint="eastAsia"/>
          <w:color w:val="000000"/>
        </w:rPr>
        <w:t>：</w:t>
      </w:r>
      <w:r w:rsidRPr="00DD7ED4">
        <w:rPr>
          <w:color w:val="000000"/>
        </w:rPr>
        <w:t>RAN4 shall define the serving cell measurement requirements based on LP-SS. However, we deem that the time window like SMTC may not be introduced</w:t>
      </w:r>
      <w:r w:rsidRPr="00DD7ED4">
        <w:rPr>
          <w:rFonts w:hint="eastAsia"/>
          <w:color w:val="000000"/>
        </w:rPr>
        <w:t xml:space="preserve"> since LP-SS will not perform neighbor cell measurement</w:t>
      </w:r>
      <w:r w:rsidRPr="00DD7ED4">
        <w:rPr>
          <w:color w:val="000000"/>
        </w:rPr>
        <w:t>.</w:t>
      </w:r>
      <w:r w:rsidRPr="00DD7ED4">
        <w:rPr>
          <w:rFonts w:hint="eastAsia"/>
          <w:color w:val="000000"/>
        </w:rPr>
        <w:t xml:space="preserve"> (ZTE)</w:t>
      </w:r>
    </w:p>
    <w:p w:rsidR="00DD7ED4" w:rsidRPr="00DD7ED4" w:rsidRDefault="00DD7ED4" w:rsidP="00DD7ED4">
      <w:pPr>
        <w:pStyle w:val="a3"/>
        <w:numPr>
          <w:ilvl w:val="1"/>
          <w:numId w:val="25"/>
        </w:numPr>
        <w:ind w:left="1440"/>
        <w:jc w:val="left"/>
        <w:rPr>
          <w:color w:val="000000"/>
        </w:rPr>
      </w:pPr>
      <w:r w:rsidRPr="00DD7ED4">
        <w:rPr>
          <w:color w:val="000000"/>
        </w:rPr>
        <w:t xml:space="preserve">P5: </w:t>
      </w:r>
      <w:r w:rsidRPr="00DD7ED4">
        <w:rPr>
          <w:rFonts w:eastAsia="等线" w:hint="eastAsia"/>
        </w:rPr>
        <w:t>RAN4 to discuss LP-WUR measurement requirements starting from SSS based measurement and wait for more progress from RAN1 for LP-SS based measurement</w:t>
      </w:r>
      <w:r>
        <w:t>. F</w:t>
      </w:r>
      <w:r>
        <w:rPr>
          <w:rFonts w:hint="eastAsia"/>
        </w:rPr>
        <w:t>or SSS based LP-WUR measurement, the existing intra-frequency cell reselection requirements can be used as baseline with the side condition to be further discussed</w:t>
      </w:r>
      <w:r w:rsidRPr="00DD7ED4">
        <w:rPr>
          <w:color w:val="000000"/>
        </w:rPr>
        <w:t>. (CATT)</w:t>
      </w:r>
    </w:p>
    <w:p w:rsidR="00DD7ED4" w:rsidRPr="007872CB" w:rsidRDefault="007872CB" w:rsidP="0083779A">
      <w:pPr>
        <w:rPr>
          <w:rFonts w:eastAsia="等线"/>
          <w:color w:val="000000"/>
          <w:sz w:val="21"/>
          <w:szCs w:val="21"/>
        </w:rPr>
      </w:pPr>
      <w:r w:rsidRPr="007872CB">
        <w:rPr>
          <w:rFonts w:eastAsia="等线"/>
          <w:color w:val="000000"/>
          <w:sz w:val="21"/>
          <w:szCs w:val="21"/>
        </w:rPr>
        <w:t>At RAN1 118bis meeting</w:t>
      </w:r>
      <w:r w:rsidR="00E537F1">
        <w:rPr>
          <w:rFonts w:eastAsia="等线"/>
          <w:color w:val="000000"/>
          <w:sz w:val="21"/>
          <w:szCs w:val="21"/>
        </w:rPr>
        <w:t xml:space="preserve"> the following agreements are available:</w:t>
      </w:r>
    </w:p>
    <w:p w:rsidR="005F02EC" w:rsidRPr="005F02EC" w:rsidRDefault="005F02EC" w:rsidP="005F02EC">
      <w:pPr>
        <w:rPr>
          <w:rFonts w:cs="Times"/>
          <w:b/>
          <w:bCs/>
          <w:lang w:eastAsia="ko-KR" w:bidi="ar"/>
        </w:rPr>
      </w:pPr>
      <w:r w:rsidRPr="005F02EC">
        <w:rPr>
          <w:rFonts w:cs="Times"/>
          <w:b/>
          <w:bCs/>
          <w:highlight w:val="green"/>
          <w:lang w:eastAsia="ko-KR" w:bidi="ar"/>
        </w:rPr>
        <w:t>Agreement</w:t>
      </w:r>
    </w:p>
    <w:p w:rsidR="005F02EC" w:rsidRPr="005F02EC" w:rsidRDefault="005F02EC" w:rsidP="005F02EC">
      <w:pPr>
        <w:overflowPunct w:val="0"/>
        <w:autoSpaceDE w:val="0"/>
        <w:autoSpaceDN w:val="0"/>
        <w:adjustRightInd w:val="0"/>
        <w:spacing w:after="180"/>
        <w:contextualSpacing/>
        <w:textAlignment w:val="baseline"/>
        <w:rPr>
          <w:rFonts w:eastAsia="微软雅黑"/>
        </w:rPr>
      </w:pPr>
      <w:r w:rsidRPr="005F02EC">
        <w:rPr>
          <w:rFonts w:eastAsia="微软雅黑" w:hint="eastAsia"/>
        </w:rPr>
        <w:t>Support overlaid OFDM sequence(s) for LP-SS:</w:t>
      </w:r>
    </w:p>
    <w:p w:rsidR="005F02EC" w:rsidRPr="005F02EC" w:rsidRDefault="005F02EC" w:rsidP="000445C5">
      <w:pPr>
        <w:numPr>
          <w:ilvl w:val="0"/>
          <w:numId w:val="32"/>
        </w:numPr>
        <w:overflowPunct w:val="0"/>
        <w:autoSpaceDE w:val="0"/>
        <w:autoSpaceDN w:val="0"/>
        <w:adjustRightInd w:val="0"/>
        <w:spacing w:after="0"/>
        <w:ind w:left="714" w:hanging="357"/>
        <w:contextualSpacing/>
        <w:textAlignment w:val="baseline"/>
        <w:rPr>
          <w:rFonts w:eastAsia="微软雅黑"/>
          <w:color w:val="000000"/>
        </w:rPr>
      </w:pPr>
      <w:r w:rsidRPr="005F02EC">
        <w:rPr>
          <w:rFonts w:eastAsia="微软雅黑"/>
          <w:color w:val="000000"/>
        </w:rPr>
        <w:t>LP-SS reuse</w:t>
      </w:r>
      <w:r w:rsidRPr="005F02EC">
        <w:rPr>
          <w:rFonts w:eastAsia="微软雅黑" w:hint="eastAsia"/>
          <w:color w:val="000000"/>
        </w:rPr>
        <w:t>s</w:t>
      </w:r>
      <w:r w:rsidRPr="005F02EC">
        <w:rPr>
          <w:rFonts w:eastAsia="微软雅黑"/>
          <w:color w:val="000000"/>
        </w:rPr>
        <w:t xml:space="preserve"> the overlaid OFDM sequence</w:t>
      </w:r>
      <w:r w:rsidRPr="005F02EC">
        <w:rPr>
          <w:rFonts w:eastAsia="微软雅黑" w:hint="eastAsia"/>
          <w:color w:val="000000"/>
        </w:rPr>
        <w:t>(s) specified</w:t>
      </w:r>
      <w:r w:rsidRPr="005F02EC">
        <w:rPr>
          <w:rFonts w:eastAsia="微软雅黑"/>
          <w:color w:val="000000"/>
        </w:rPr>
        <w:t xml:space="preserve"> for LP-WUS</w:t>
      </w:r>
      <w:r w:rsidRPr="005F02EC">
        <w:rPr>
          <w:rFonts w:eastAsia="微软雅黑" w:hint="eastAsia"/>
          <w:color w:val="000000"/>
        </w:rPr>
        <w:t>.</w:t>
      </w:r>
      <w:r w:rsidRPr="005F02EC">
        <w:rPr>
          <w:rFonts w:eastAsia="微软雅黑"/>
          <w:color w:val="000000"/>
        </w:rPr>
        <w:t xml:space="preserve"> The design on overlaid OFDM sequence(s) specified for LP-WUS </w:t>
      </w:r>
      <w:r w:rsidRPr="005F02EC">
        <w:rPr>
          <w:rFonts w:eastAsia="微软雅黑" w:hint="eastAsia"/>
          <w:color w:val="000000"/>
        </w:rPr>
        <w:t>doesn</w:t>
      </w:r>
      <w:r w:rsidRPr="005F02EC">
        <w:rPr>
          <w:rFonts w:eastAsia="微软雅黑"/>
          <w:color w:val="000000"/>
        </w:rPr>
        <w:t>’</w:t>
      </w:r>
      <w:r w:rsidRPr="005F02EC">
        <w:rPr>
          <w:rFonts w:eastAsia="微软雅黑" w:hint="eastAsia"/>
          <w:color w:val="000000"/>
        </w:rPr>
        <w:t>t</w:t>
      </w:r>
      <w:r w:rsidRPr="005F02EC">
        <w:rPr>
          <w:rFonts w:eastAsia="微软雅黑"/>
          <w:color w:val="000000"/>
        </w:rPr>
        <w:t xml:space="preserve"> target for sync and RRM measurement performance based on overlaid OFDM sequence for LP-SS.</w:t>
      </w:r>
    </w:p>
    <w:p w:rsidR="005F02EC" w:rsidRPr="005F02EC" w:rsidRDefault="005F02EC" w:rsidP="000445C5">
      <w:pPr>
        <w:numPr>
          <w:ilvl w:val="0"/>
          <w:numId w:val="32"/>
        </w:numPr>
        <w:overflowPunct w:val="0"/>
        <w:autoSpaceDE w:val="0"/>
        <w:autoSpaceDN w:val="0"/>
        <w:adjustRightInd w:val="0"/>
        <w:spacing w:after="0"/>
        <w:ind w:left="714" w:hanging="357"/>
        <w:contextualSpacing/>
        <w:textAlignment w:val="baseline"/>
        <w:rPr>
          <w:rFonts w:eastAsia="微软雅黑"/>
        </w:rPr>
      </w:pPr>
      <w:r w:rsidRPr="005F02EC">
        <w:rPr>
          <w:rFonts w:eastAsia="微软雅黑"/>
        </w:rPr>
        <w:t>W</w:t>
      </w:r>
      <w:r w:rsidRPr="005F02EC">
        <w:rPr>
          <w:rFonts w:eastAsia="微软雅黑" w:hint="eastAsia"/>
        </w:rPr>
        <w:t xml:space="preserve">hether to </w:t>
      </w:r>
      <w:r w:rsidRPr="005F02EC">
        <w:rPr>
          <w:rFonts w:eastAsia="微软雅黑"/>
        </w:rPr>
        <w:t xml:space="preserve">transmit LP-SS </w:t>
      </w:r>
      <w:r w:rsidRPr="005F02EC">
        <w:rPr>
          <w:rFonts w:eastAsia="微软雅黑" w:hint="eastAsia"/>
        </w:rPr>
        <w:t xml:space="preserve">by </w:t>
      </w:r>
      <w:r w:rsidRPr="005F02EC">
        <w:rPr>
          <w:rFonts w:eastAsia="微软雅黑"/>
        </w:rPr>
        <w:t xml:space="preserve">using a </w:t>
      </w:r>
      <w:r w:rsidRPr="005F02EC">
        <w:rPr>
          <w:rFonts w:eastAsia="微软雅黑" w:hint="eastAsia"/>
        </w:rPr>
        <w:t>specified</w:t>
      </w:r>
      <w:r w:rsidRPr="005F02EC">
        <w:rPr>
          <w:rFonts w:eastAsia="微软雅黑"/>
        </w:rPr>
        <w:t xml:space="preserve"> overlaid OFDM sequence</w:t>
      </w:r>
      <w:r w:rsidRPr="005F02EC">
        <w:rPr>
          <w:rFonts w:eastAsia="微软雅黑" w:hint="eastAsia"/>
        </w:rPr>
        <w:t xml:space="preserve"> is configurable.</w:t>
      </w:r>
    </w:p>
    <w:p w:rsidR="005F02EC" w:rsidRPr="005F02EC" w:rsidRDefault="005F02EC" w:rsidP="000445C5">
      <w:pPr>
        <w:numPr>
          <w:ilvl w:val="1"/>
          <w:numId w:val="32"/>
        </w:numPr>
        <w:overflowPunct w:val="0"/>
        <w:autoSpaceDE w:val="0"/>
        <w:autoSpaceDN w:val="0"/>
        <w:adjustRightInd w:val="0"/>
        <w:spacing w:after="0"/>
        <w:contextualSpacing/>
        <w:textAlignment w:val="baseline"/>
        <w:rPr>
          <w:rFonts w:eastAsia="微软雅黑"/>
        </w:rPr>
      </w:pPr>
      <w:r w:rsidRPr="005F02EC">
        <w:rPr>
          <w:rFonts w:eastAsia="微软雅黑"/>
        </w:rPr>
        <w:t>Applicable at least for OOK-1 and FFS for OOK-4</w:t>
      </w:r>
    </w:p>
    <w:p w:rsidR="005F02EC" w:rsidRPr="005F02EC" w:rsidRDefault="005F02EC" w:rsidP="000445C5">
      <w:pPr>
        <w:numPr>
          <w:ilvl w:val="0"/>
          <w:numId w:val="32"/>
        </w:numPr>
        <w:overflowPunct w:val="0"/>
        <w:autoSpaceDE w:val="0"/>
        <w:autoSpaceDN w:val="0"/>
        <w:adjustRightInd w:val="0"/>
        <w:spacing w:after="180"/>
        <w:contextualSpacing/>
        <w:textAlignment w:val="baseline"/>
        <w:rPr>
          <w:rFonts w:eastAsia="微软雅黑"/>
        </w:rPr>
      </w:pPr>
      <w:r w:rsidRPr="005F02EC">
        <w:rPr>
          <w:rFonts w:eastAsia="微软雅黑" w:hint="eastAsia"/>
        </w:rPr>
        <w:t xml:space="preserve">From RAN1 perspective, </w:t>
      </w:r>
      <w:r w:rsidRPr="005F02EC">
        <w:rPr>
          <w:rFonts w:eastAsia="微软雅黑"/>
        </w:rPr>
        <w:t>it is not intended to introduce new RAN4 requirements specific to overlaid sequences</w:t>
      </w:r>
    </w:p>
    <w:p w:rsidR="005A0AA4" w:rsidRDefault="00DE4279" w:rsidP="00930490">
      <w:pPr>
        <w:pStyle w:val="a3"/>
        <w:numPr>
          <w:ilvl w:val="0"/>
          <w:numId w:val="0"/>
        </w:numPr>
        <w:jc w:val="left"/>
        <w:rPr>
          <w:rFonts w:eastAsia="等线"/>
          <w:color w:val="000000"/>
          <w:sz w:val="21"/>
          <w:szCs w:val="21"/>
        </w:rPr>
      </w:pPr>
      <w:r w:rsidRPr="00DE4279">
        <w:rPr>
          <w:rFonts w:eastAsia="等线"/>
          <w:color w:val="000000"/>
          <w:sz w:val="21"/>
          <w:szCs w:val="21"/>
        </w:rPr>
        <w:t xml:space="preserve">Based on RAN1 agreement, </w:t>
      </w:r>
      <w:r>
        <w:rPr>
          <w:rFonts w:eastAsia="等线"/>
          <w:color w:val="000000"/>
          <w:sz w:val="21"/>
          <w:szCs w:val="21"/>
        </w:rPr>
        <w:t xml:space="preserve">overlaid OFDM sequences(s) for LP-SS is supported however there is no intention to introduce any new requirements. </w:t>
      </w:r>
      <w:r w:rsidR="003A634A">
        <w:rPr>
          <w:rFonts w:eastAsia="等线"/>
          <w:color w:val="000000"/>
          <w:sz w:val="21"/>
          <w:szCs w:val="21"/>
        </w:rPr>
        <w:t xml:space="preserve">Therefore if OFDM based LP-WUR is used to detect LP-SS, its measurement requirements can be the same as that of OOK based LP-WUR based on LP-SS. </w:t>
      </w:r>
      <w:r w:rsidR="00930490">
        <w:rPr>
          <w:rFonts w:eastAsia="等线"/>
          <w:color w:val="000000"/>
          <w:sz w:val="21"/>
          <w:szCs w:val="21"/>
        </w:rPr>
        <w:t xml:space="preserve">It is suggested to </w:t>
      </w:r>
      <w:r w:rsidR="00C604BA">
        <w:rPr>
          <w:rFonts w:eastAsia="等线"/>
          <w:color w:val="000000"/>
          <w:sz w:val="21"/>
          <w:szCs w:val="21"/>
        </w:rPr>
        <w:t xml:space="preserve">have the following </w:t>
      </w:r>
      <w:r w:rsidR="00930490">
        <w:rPr>
          <w:rFonts w:eastAsia="等线"/>
          <w:color w:val="000000"/>
          <w:sz w:val="21"/>
          <w:szCs w:val="21"/>
        </w:rPr>
        <w:t>update</w:t>
      </w:r>
      <w:r w:rsidR="00C604BA">
        <w:rPr>
          <w:rFonts w:eastAsia="等线"/>
          <w:color w:val="000000"/>
          <w:sz w:val="21"/>
          <w:szCs w:val="21"/>
        </w:rPr>
        <w:t>.</w:t>
      </w:r>
      <w:r w:rsidR="00930490">
        <w:rPr>
          <w:rFonts w:eastAsia="等线"/>
          <w:color w:val="000000"/>
          <w:sz w:val="21"/>
          <w:szCs w:val="21"/>
        </w:rPr>
        <w:t xml:space="preserve"> </w:t>
      </w:r>
    </w:p>
    <w:p w:rsidR="00930490" w:rsidRDefault="00930490" w:rsidP="00544751">
      <w:pPr>
        <w:numPr>
          <w:ilvl w:val="0"/>
          <w:numId w:val="26"/>
        </w:numPr>
        <w:ind w:left="0" w:firstLine="0"/>
        <w:rPr>
          <w:color w:val="000000"/>
          <w:szCs w:val="21"/>
        </w:rPr>
      </w:pPr>
      <w:r w:rsidRPr="00544751">
        <w:rPr>
          <w:b/>
        </w:rPr>
        <w:t>At Rel-19 LP-WUR WI, for LP-WUR measurement, RAN4 specifies measurement requirements for the following:</w:t>
      </w:r>
    </w:p>
    <w:p w:rsidR="005A0AA4" w:rsidRDefault="005A0AA4" w:rsidP="000445C5">
      <w:pPr>
        <w:widowControl w:val="0"/>
        <w:numPr>
          <w:ilvl w:val="0"/>
          <w:numId w:val="33"/>
        </w:numPr>
        <w:spacing w:after="0"/>
        <w:rPr>
          <w:bCs/>
          <w:i/>
          <w:iCs/>
        </w:rPr>
      </w:pPr>
      <w:r>
        <w:rPr>
          <w:bCs/>
          <w:i/>
          <w:iCs/>
        </w:rPr>
        <w:t xml:space="preserve">Measurement requirements for </w:t>
      </w:r>
      <w:ins w:id="4" w:author="Joern Krause" w:date="2024-10-09T15:41:00Z">
        <w:r>
          <w:rPr>
            <w:rFonts w:hint="eastAsia"/>
            <w:bCs/>
            <w:i/>
            <w:iCs/>
            <w:lang w:val="en-US"/>
          </w:rPr>
          <w:t>OOK-based</w:t>
        </w:r>
      </w:ins>
      <w:ins w:id="5" w:author="Xusheng Wei" w:date="2024-10-24T14:41:00Z">
        <w:r w:rsidR="0039785C">
          <w:rPr>
            <w:bCs/>
            <w:i/>
            <w:iCs/>
            <w:lang w:val="en-US"/>
          </w:rPr>
          <w:t xml:space="preserve"> and OFDM-based</w:t>
        </w:r>
      </w:ins>
      <w:r>
        <w:rPr>
          <w:bCs/>
          <w:i/>
          <w:iCs/>
        </w:rPr>
        <w:t xml:space="preserve"> LP-WUR serving cell measurement based on LP-SS at Idle/Inactive state</w:t>
      </w:r>
      <w:ins w:id="6" w:author="Xusheng Wei" w:date="2024-10-24T14:42:00Z">
        <w:r w:rsidR="000F3DAC">
          <w:rPr>
            <w:bCs/>
            <w:i/>
            <w:iCs/>
          </w:rPr>
          <w:t>.</w:t>
        </w:r>
        <w:r w:rsidR="0039785C">
          <w:rPr>
            <w:bCs/>
            <w:i/>
            <w:iCs/>
          </w:rPr>
          <w:t xml:space="preserve"> </w:t>
        </w:r>
        <w:r w:rsidR="000F3DAC">
          <w:rPr>
            <w:bCs/>
            <w:i/>
            <w:iCs/>
          </w:rPr>
          <w:t>F</w:t>
        </w:r>
        <w:r w:rsidR="0039785C" w:rsidRPr="00E8053F">
          <w:rPr>
            <w:bCs/>
            <w:i/>
            <w:iCs/>
          </w:rPr>
          <w:t xml:space="preserve">or OFDM based </w:t>
        </w:r>
        <w:r w:rsidR="0039785C" w:rsidRPr="00E8053F">
          <w:rPr>
            <w:rFonts w:hint="eastAsia"/>
            <w:bCs/>
            <w:i/>
            <w:iCs/>
          </w:rPr>
          <w:t>LP</w:t>
        </w:r>
        <w:r w:rsidR="0039785C" w:rsidRPr="00E8053F">
          <w:rPr>
            <w:bCs/>
            <w:i/>
            <w:iCs/>
          </w:rPr>
          <w:t xml:space="preserve">-WUR serving cell measurement based on LP-SS, </w:t>
        </w:r>
        <w:r w:rsidR="0039785C">
          <w:rPr>
            <w:bCs/>
            <w:i/>
            <w:iCs/>
          </w:rPr>
          <w:t xml:space="preserve">requirements </w:t>
        </w:r>
      </w:ins>
      <w:ins w:id="7" w:author="Xusheng Wei" w:date="2024-10-24T14:43:00Z">
        <w:r w:rsidR="000F3DAC">
          <w:rPr>
            <w:bCs/>
            <w:i/>
            <w:iCs/>
          </w:rPr>
          <w:t>of OOK based LP-WUR based on LP-SS</w:t>
        </w:r>
      </w:ins>
      <w:ins w:id="8" w:author="Xusheng Wei" w:date="2024-10-24T14:42:00Z">
        <w:r w:rsidR="0039785C" w:rsidRPr="00E8053F">
          <w:rPr>
            <w:bCs/>
            <w:i/>
            <w:iCs/>
          </w:rPr>
          <w:t xml:space="preserve"> will </w:t>
        </w:r>
      </w:ins>
      <w:ins w:id="9" w:author="Xusheng Wei" w:date="2024-10-24T14:44:00Z">
        <w:r w:rsidR="00C604BA">
          <w:rPr>
            <w:bCs/>
            <w:i/>
            <w:iCs/>
          </w:rPr>
          <w:t xml:space="preserve">be used. </w:t>
        </w:r>
      </w:ins>
    </w:p>
    <w:p w:rsidR="00DE4279" w:rsidRDefault="005A0AA4" w:rsidP="000445C5">
      <w:pPr>
        <w:widowControl w:val="0"/>
        <w:numPr>
          <w:ilvl w:val="0"/>
          <w:numId w:val="33"/>
        </w:numPr>
        <w:spacing w:after="0"/>
        <w:rPr>
          <w:bCs/>
          <w:i/>
          <w:iCs/>
        </w:rPr>
      </w:pPr>
      <w:r>
        <w:rPr>
          <w:bCs/>
          <w:i/>
          <w:iCs/>
        </w:rPr>
        <w:t xml:space="preserve">Measurement requirements for </w:t>
      </w:r>
      <w:ins w:id="10" w:author="Joern Krause" w:date="2024-10-09T15:41:00Z">
        <w:r>
          <w:rPr>
            <w:rFonts w:hint="eastAsia"/>
            <w:bCs/>
            <w:i/>
            <w:iCs/>
            <w:lang w:val="en-US"/>
          </w:rPr>
          <w:t>OFDM-based</w:t>
        </w:r>
      </w:ins>
      <w:ins w:id="11" w:author="Joern Krause" w:date="2024-10-09T15:42:00Z">
        <w:r>
          <w:rPr>
            <w:bCs/>
            <w:i/>
            <w:iCs/>
            <w:lang w:val="en-US"/>
          </w:rPr>
          <w:t xml:space="preserve"> </w:t>
        </w:r>
      </w:ins>
      <w:r>
        <w:rPr>
          <w:bCs/>
          <w:i/>
          <w:iCs/>
        </w:rPr>
        <w:t>LP-WUR serving cell measurement based on existing PSS/SSS at Idle/Inactive state</w:t>
      </w:r>
    </w:p>
    <w:p w:rsidR="0071523F" w:rsidRPr="00E8053F" w:rsidRDefault="0071523F" w:rsidP="00D72663">
      <w:pPr>
        <w:widowControl w:val="0"/>
        <w:spacing w:after="0"/>
        <w:ind w:left="936"/>
        <w:rPr>
          <w:bCs/>
          <w:i/>
          <w:iCs/>
        </w:rPr>
      </w:pPr>
    </w:p>
    <w:p w:rsidR="00B43C31" w:rsidRPr="00712D6E" w:rsidRDefault="00B43C31" w:rsidP="0083779A">
      <w:pPr>
        <w:rPr>
          <w:rFonts w:eastAsia="等线"/>
          <w:color w:val="000000"/>
          <w:sz w:val="21"/>
          <w:szCs w:val="21"/>
          <w:lang w:val="en-US"/>
        </w:rPr>
      </w:pPr>
    </w:p>
    <w:p w:rsidR="0083779A" w:rsidRDefault="0083779A" w:rsidP="0083779A">
      <w:pPr>
        <w:rPr>
          <w:b/>
          <w:color w:val="000000"/>
          <w:u w:val="single"/>
          <w:lang w:eastAsia="ko-KR"/>
        </w:rPr>
      </w:pPr>
      <w:r w:rsidRPr="0083779A">
        <w:rPr>
          <w:b/>
          <w:color w:val="000000"/>
          <w:u w:val="single"/>
          <w:lang w:eastAsia="ko-KR"/>
        </w:rPr>
        <w:t>Issue 1-1-</w:t>
      </w:r>
      <w:r w:rsidR="000077B7">
        <w:rPr>
          <w:b/>
          <w:color w:val="000000"/>
          <w:u w:val="single"/>
          <w:lang w:eastAsia="ko-KR"/>
        </w:rPr>
        <w:t>1</w:t>
      </w:r>
      <w:r w:rsidRPr="0083779A">
        <w:rPr>
          <w:b/>
          <w:color w:val="000000"/>
          <w:u w:val="single"/>
          <w:lang w:eastAsia="ko-KR"/>
        </w:rPr>
        <w:t>: Cases/states to be considered for RRM relaxation</w:t>
      </w:r>
    </w:p>
    <w:p w:rsidR="00067164" w:rsidRDefault="00067164" w:rsidP="00C908AB">
      <w:pPr>
        <w:rPr>
          <w:rFonts w:eastAsia="等线"/>
          <w:color w:val="000000"/>
          <w:sz w:val="21"/>
          <w:szCs w:val="21"/>
        </w:rPr>
      </w:pPr>
      <w:r>
        <w:rPr>
          <w:rFonts w:eastAsia="等线"/>
          <w:color w:val="000000"/>
          <w:sz w:val="21"/>
          <w:szCs w:val="21"/>
        </w:rPr>
        <w:t>The case to be considered for LP-WUR has been discussed</w:t>
      </w:r>
      <w:r w:rsidR="00E703E6">
        <w:rPr>
          <w:rFonts w:eastAsia="等线"/>
          <w:color w:val="000000"/>
          <w:sz w:val="21"/>
          <w:szCs w:val="21"/>
        </w:rPr>
        <w:t>,</w:t>
      </w:r>
      <w:r>
        <w:rPr>
          <w:rFonts w:eastAsia="等线"/>
          <w:color w:val="000000"/>
          <w:sz w:val="21"/>
          <w:szCs w:val="21"/>
        </w:rPr>
        <w:t xml:space="preserve"> </w:t>
      </w:r>
      <w:r w:rsidR="003A5EB9">
        <w:rPr>
          <w:rFonts w:eastAsia="等线"/>
          <w:color w:val="000000"/>
          <w:sz w:val="21"/>
          <w:szCs w:val="21"/>
        </w:rPr>
        <w:t>case 1</w:t>
      </w:r>
      <w:r w:rsidR="00E703E6">
        <w:rPr>
          <w:rFonts w:eastAsia="等线"/>
          <w:color w:val="000000"/>
          <w:sz w:val="21"/>
          <w:szCs w:val="21"/>
        </w:rPr>
        <w:t xml:space="preserve"> and case 3</w:t>
      </w:r>
      <w:r w:rsidR="003A5EB9">
        <w:rPr>
          <w:rFonts w:eastAsia="等线"/>
          <w:color w:val="000000"/>
          <w:sz w:val="21"/>
          <w:szCs w:val="21"/>
        </w:rPr>
        <w:t xml:space="preserve"> </w:t>
      </w:r>
      <w:r w:rsidR="00E703E6">
        <w:rPr>
          <w:rFonts w:eastAsia="等线"/>
          <w:color w:val="000000"/>
          <w:sz w:val="21"/>
          <w:szCs w:val="21"/>
        </w:rPr>
        <w:t>have</w:t>
      </w:r>
      <w:r w:rsidR="003A5EB9">
        <w:rPr>
          <w:rFonts w:eastAsia="等线"/>
          <w:color w:val="000000"/>
          <w:sz w:val="21"/>
          <w:szCs w:val="21"/>
        </w:rPr>
        <w:t xml:space="preserve"> already been agreed.</w:t>
      </w:r>
      <w:r>
        <w:rPr>
          <w:rFonts w:eastAsia="等线"/>
          <w:color w:val="000000"/>
          <w:sz w:val="21"/>
          <w:szCs w:val="21"/>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F47210" w:rsidRPr="009C18D6" w:rsidTr="009C68F3">
        <w:tc>
          <w:tcPr>
            <w:tcW w:w="1985" w:type="dxa"/>
          </w:tcPr>
          <w:p w:rsidR="00F47210" w:rsidRPr="00847DA0" w:rsidRDefault="00F47210" w:rsidP="009C68F3">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RRM measurement case index</w:t>
            </w:r>
          </w:p>
        </w:tc>
        <w:tc>
          <w:tcPr>
            <w:tcW w:w="1559" w:type="dxa"/>
          </w:tcPr>
          <w:p w:rsidR="00F47210" w:rsidRPr="00847DA0" w:rsidRDefault="00F47210" w:rsidP="009C68F3">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MR serving cell measurement</w:t>
            </w:r>
          </w:p>
        </w:tc>
        <w:tc>
          <w:tcPr>
            <w:tcW w:w="1843" w:type="dxa"/>
          </w:tcPr>
          <w:p w:rsidR="00F47210" w:rsidRPr="00847DA0" w:rsidRDefault="00F47210" w:rsidP="009C68F3">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MR neighboring cell measurement</w:t>
            </w:r>
          </w:p>
        </w:tc>
        <w:tc>
          <w:tcPr>
            <w:tcW w:w="1850" w:type="dxa"/>
          </w:tcPr>
          <w:p w:rsidR="00F47210" w:rsidRPr="00847DA0" w:rsidRDefault="00F47210" w:rsidP="009C68F3">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LR measurement</w:t>
            </w:r>
          </w:p>
        </w:tc>
      </w:tr>
      <w:tr w:rsidR="00F47210" w:rsidRPr="004B42F2" w:rsidTr="009C68F3">
        <w:tc>
          <w:tcPr>
            <w:tcW w:w="1985" w:type="dxa"/>
          </w:tcPr>
          <w:p w:rsidR="00F47210" w:rsidRPr="003850B1" w:rsidRDefault="00F47210" w:rsidP="009C68F3">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lastRenderedPageBreak/>
              <w:t>#1 Fully offloading case</w:t>
            </w:r>
          </w:p>
        </w:tc>
        <w:tc>
          <w:tcPr>
            <w:tcW w:w="1559" w:type="dxa"/>
          </w:tcPr>
          <w:p w:rsidR="00F47210" w:rsidRPr="003850B1" w:rsidRDefault="00F47210" w:rsidP="009C68F3">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 xml:space="preserve">Off </w:t>
            </w:r>
          </w:p>
        </w:tc>
        <w:tc>
          <w:tcPr>
            <w:tcW w:w="1843" w:type="dxa"/>
          </w:tcPr>
          <w:p w:rsidR="00F47210" w:rsidRPr="003850B1" w:rsidRDefault="00F47210" w:rsidP="009C68F3">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Off: FFS the condition and the details</w:t>
            </w:r>
          </w:p>
        </w:tc>
        <w:tc>
          <w:tcPr>
            <w:tcW w:w="1850" w:type="dxa"/>
          </w:tcPr>
          <w:p w:rsidR="00F47210" w:rsidRPr="003850B1" w:rsidRDefault="00F47210" w:rsidP="009C68F3">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w:t>
            </w:r>
          </w:p>
        </w:tc>
      </w:tr>
      <w:tr w:rsidR="00F47210" w:rsidRPr="00C908AB" w:rsidTr="00F47210">
        <w:tc>
          <w:tcPr>
            <w:tcW w:w="1985" w:type="dxa"/>
            <w:tcBorders>
              <w:top w:val="single" w:sz="4" w:space="0" w:color="auto"/>
              <w:left w:val="single" w:sz="4" w:space="0" w:color="auto"/>
              <w:bottom w:val="single" w:sz="4" w:space="0" w:color="auto"/>
              <w:right w:val="single" w:sz="4" w:space="0" w:color="auto"/>
            </w:tcBorders>
          </w:tcPr>
          <w:p w:rsidR="00F47210" w:rsidRPr="003850B1" w:rsidRDefault="00F47210" w:rsidP="009C68F3">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#3 Relaxed case b</w:t>
            </w:r>
          </w:p>
        </w:tc>
        <w:tc>
          <w:tcPr>
            <w:tcW w:w="1559" w:type="dxa"/>
            <w:tcBorders>
              <w:top w:val="single" w:sz="4" w:space="0" w:color="auto"/>
              <w:left w:val="single" w:sz="4" w:space="0" w:color="auto"/>
              <w:bottom w:val="single" w:sz="4" w:space="0" w:color="auto"/>
              <w:right w:val="single" w:sz="4" w:space="0" w:color="auto"/>
            </w:tcBorders>
          </w:tcPr>
          <w:p w:rsidR="00F47210" w:rsidRPr="003850B1" w:rsidRDefault="00F47210" w:rsidP="009C68F3">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tcPr>
          <w:p w:rsidR="00F47210" w:rsidRPr="003850B1" w:rsidRDefault="00F47210" w:rsidP="009C68F3">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tcPr>
          <w:p w:rsidR="00F47210" w:rsidRPr="003850B1" w:rsidRDefault="00F47210" w:rsidP="009C68F3">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w:t>
            </w:r>
          </w:p>
        </w:tc>
      </w:tr>
    </w:tbl>
    <w:p w:rsidR="00F47210" w:rsidRDefault="00F47210" w:rsidP="00C908AB">
      <w:pPr>
        <w:rPr>
          <w:rFonts w:eastAsia="等线"/>
          <w:color w:val="000000"/>
          <w:sz w:val="21"/>
          <w:szCs w:val="21"/>
        </w:rPr>
      </w:pPr>
    </w:p>
    <w:p w:rsidR="003850B1" w:rsidRDefault="003850B1" w:rsidP="00EE7C15">
      <w:pPr>
        <w:rPr>
          <w:rFonts w:eastAsia="等线"/>
          <w:color w:val="000000"/>
          <w:sz w:val="21"/>
          <w:szCs w:val="21"/>
        </w:rPr>
      </w:pPr>
      <w:r>
        <w:rPr>
          <w:rFonts w:eastAsia="等线"/>
          <w:color w:val="000000"/>
          <w:sz w:val="21"/>
          <w:szCs w:val="21"/>
        </w:rPr>
        <w:t>The remaining listed cases a</w:t>
      </w:r>
      <w:r w:rsidR="006E5413" w:rsidRPr="006E5413">
        <w:rPr>
          <w:rFonts w:eastAsia="等线"/>
          <w:color w:val="000000"/>
          <w:sz w:val="21"/>
          <w:szCs w:val="21"/>
        </w:rPr>
        <w:t>t RAN4 111 meeting</w:t>
      </w:r>
      <w:r>
        <w:rPr>
          <w:rFonts w:eastAsia="等线"/>
          <w:color w:val="000000"/>
          <w:sz w:val="21"/>
          <w:szCs w:val="21"/>
        </w:rPr>
        <w:t xml:space="preserve"> are</w:t>
      </w:r>
      <w:r w:rsidR="00EE7C15" w:rsidRPr="006E5413">
        <w:rPr>
          <w:rFonts w:eastAsia="等线"/>
          <w:color w:val="000000"/>
          <w:sz w:val="21"/>
          <w:szCs w:val="21"/>
        </w:rPr>
        <w:t xml:space="preserve"> case 2 </w:t>
      </w:r>
      <w:r>
        <w:rPr>
          <w:rFonts w:eastAsia="等线"/>
          <w:color w:val="000000"/>
          <w:sz w:val="21"/>
          <w:szCs w:val="21"/>
        </w:rPr>
        <w:t>and</w:t>
      </w:r>
      <w:r w:rsidR="00EE7C15" w:rsidRPr="006E5413">
        <w:rPr>
          <w:rFonts w:eastAsia="等线"/>
          <w:color w:val="000000"/>
          <w:sz w:val="21"/>
          <w:szCs w:val="21"/>
        </w:rPr>
        <w:t xml:space="preserve"> </w:t>
      </w:r>
      <w:r>
        <w:rPr>
          <w:rFonts w:eastAsia="等线"/>
          <w:color w:val="000000"/>
          <w:sz w:val="21"/>
          <w:szCs w:val="21"/>
        </w:rPr>
        <w:t xml:space="preserve">case </w:t>
      </w:r>
      <w:r w:rsidR="00EE7C15" w:rsidRPr="006E5413">
        <w:rPr>
          <w:rFonts w:eastAsia="等线"/>
          <w:color w:val="000000"/>
          <w:sz w:val="21"/>
          <w:szCs w:val="21"/>
        </w:rPr>
        <w:t>4</w:t>
      </w:r>
      <w:r w:rsidR="000F0ACA">
        <w:rPr>
          <w:rFonts w:eastAsia="等线"/>
          <w:color w:val="000000"/>
          <w:sz w:val="21"/>
          <w:szCs w:val="21"/>
        </w:rPr>
        <w:t xml:space="preserve"> where case 4 is covered by higher priority frequency search</w:t>
      </w:r>
      <w:r>
        <w:rPr>
          <w:rFonts w:eastAsia="等线"/>
          <w:color w:val="000000"/>
          <w:sz w:val="21"/>
          <w:szCs w:val="21"/>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3850B1" w:rsidRPr="006E5413" w:rsidTr="009C68F3">
        <w:tc>
          <w:tcPr>
            <w:tcW w:w="1985" w:type="dxa"/>
          </w:tcPr>
          <w:p w:rsidR="003850B1" w:rsidRPr="003850B1" w:rsidRDefault="003850B1" w:rsidP="009C68F3">
            <w:pPr>
              <w:spacing w:after="0" w:line="256" w:lineRule="auto"/>
              <w:rPr>
                <w:rFonts w:eastAsia="等线"/>
                <w:color w:val="000000"/>
                <w:sz w:val="18"/>
                <w:szCs w:val="21"/>
              </w:rPr>
            </w:pPr>
            <w:r w:rsidRPr="003850B1">
              <w:rPr>
                <w:rFonts w:eastAsia="等线"/>
                <w:color w:val="000000"/>
                <w:sz w:val="18"/>
                <w:szCs w:val="21"/>
              </w:rPr>
              <w:t>RRM measurement case index</w:t>
            </w:r>
          </w:p>
        </w:tc>
        <w:tc>
          <w:tcPr>
            <w:tcW w:w="1559" w:type="dxa"/>
          </w:tcPr>
          <w:p w:rsidR="003850B1" w:rsidRPr="003850B1" w:rsidRDefault="003850B1" w:rsidP="009C68F3">
            <w:pPr>
              <w:spacing w:after="0" w:line="256" w:lineRule="auto"/>
              <w:rPr>
                <w:rFonts w:eastAsia="等线"/>
                <w:color w:val="000000"/>
                <w:sz w:val="18"/>
                <w:szCs w:val="21"/>
              </w:rPr>
            </w:pPr>
            <w:r w:rsidRPr="003850B1">
              <w:rPr>
                <w:rFonts w:eastAsia="等线"/>
                <w:color w:val="000000"/>
                <w:sz w:val="18"/>
                <w:szCs w:val="21"/>
              </w:rPr>
              <w:t>MR serving cell measurement</w:t>
            </w:r>
          </w:p>
        </w:tc>
        <w:tc>
          <w:tcPr>
            <w:tcW w:w="1843" w:type="dxa"/>
          </w:tcPr>
          <w:p w:rsidR="003850B1" w:rsidRPr="003850B1" w:rsidRDefault="003850B1" w:rsidP="009C68F3">
            <w:pPr>
              <w:spacing w:after="0" w:line="256" w:lineRule="auto"/>
              <w:rPr>
                <w:rFonts w:eastAsia="等线"/>
                <w:color w:val="000000"/>
                <w:sz w:val="18"/>
                <w:szCs w:val="21"/>
              </w:rPr>
            </w:pPr>
            <w:r w:rsidRPr="003850B1">
              <w:rPr>
                <w:rFonts w:eastAsia="等线"/>
                <w:color w:val="000000"/>
                <w:sz w:val="18"/>
                <w:szCs w:val="21"/>
              </w:rPr>
              <w:t xml:space="preserve">MR </w:t>
            </w:r>
            <w:proofErr w:type="spellStart"/>
            <w:r w:rsidRPr="003850B1">
              <w:rPr>
                <w:rFonts w:eastAsia="等线"/>
                <w:color w:val="000000"/>
                <w:sz w:val="18"/>
                <w:szCs w:val="21"/>
              </w:rPr>
              <w:t>neighboring</w:t>
            </w:r>
            <w:proofErr w:type="spellEnd"/>
            <w:r w:rsidRPr="003850B1">
              <w:rPr>
                <w:rFonts w:eastAsia="等线"/>
                <w:color w:val="000000"/>
                <w:sz w:val="18"/>
                <w:szCs w:val="21"/>
              </w:rPr>
              <w:t xml:space="preserve"> cell measurement</w:t>
            </w:r>
          </w:p>
        </w:tc>
        <w:tc>
          <w:tcPr>
            <w:tcW w:w="1850" w:type="dxa"/>
          </w:tcPr>
          <w:p w:rsidR="003850B1" w:rsidRPr="003850B1" w:rsidRDefault="003850B1" w:rsidP="009C68F3">
            <w:pPr>
              <w:spacing w:after="0" w:line="256" w:lineRule="auto"/>
              <w:rPr>
                <w:rFonts w:eastAsia="等线"/>
                <w:color w:val="000000"/>
                <w:sz w:val="18"/>
                <w:szCs w:val="21"/>
              </w:rPr>
            </w:pPr>
            <w:r w:rsidRPr="003850B1">
              <w:rPr>
                <w:rFonts w:eastAsia="等线"/>
                <w:color w:val="000000"/>
                <w:sz w:val="18"/>
                <w:szCs w:val="21"/>
              </w:rPr>
              <w:t>LR measurement</w:t>
            </w:r>
          </w:p>
        </w:tc>
      </w:tr>
      <w:tr w:rsidR="003850B1" w:rsidRPr="006E5413" w:rsidTr="009C68F3">
        <w:tc>
          <w:tcPr>
            <w:tcW w:w="1985" w:type="dxa"/>
          </w:tcPr>
          <w:p w:rsidR="003850B1" w:rsidRPr="003850B1" w:rsidRDefault="003850B1" w:rsidP="009C68F3">
            <w:pPr>
              <w:spacing w:after="0" w:line="256" w:lineRule="auto"/>
              <w:rPr>
                <w:rFonts w:eastAsia="等线"/>
                <w:color w:val="000000"/>
                <w:sz w:val="18"/>
                <w:szCs w:val="21"/>
              </w:rPr>
            </w:pPr>
            <w:r w:rsidRPr="003850B1">
              <w:rPr>
                <w:rFonts w:eastAsia="等线"/>
                <w:color w:val="000000"/>
                <w:sz w:val="18"/>
                <w:szCs w:val="21"/>
              </w:rPr>
              <w:t>#2 Relaxed case a</w:t>
            </w:r>
          </w:p>
        </w:tc>
        <w:tc>
          <w:tcPr>
            <w:tcW w:w="1559" w:type="dxa"/>
          </w:tcPr>
          <w:p w:rsidR="003850B1" w:rsidRPr="003850B1" w:rsidRDefault="003850B1" w:rsidP="009C68F3">
            <w:pPr>
              <w:spacing w:after="0" w:line="256" w:lineRule="auto"/>
              <w:rPr>
                <w:rFonts w:eastAsia="等线"/>
                <w:color w:val="000000"/>
                <w:sz w:val="18"/>
                <w:szCs w:val="21"/>
              </w:rPr>
            </w:pPr>
            <w:r w:rsidRPr="003850B1">
              <w:rPr>
                <w:rFonts w:eastAsia="等线"/>
                <w:color w:val="000000"/>
                <w:sz w:val="18"/>
                <w:szCs w:val="21"/>
              </w:rPr>
              <w:t>On with relaxation measurement</w:t>
            </w:r>
          </w:p>
        </w:tc>
        <w:tc>
          <w:tcPr>
            <w:tcW w:w="1843" w:type="dxa"/>
          </w:tcPr>
          <w:p w:rsidR="003850B1" w:rsidRPr="003850B1" w:rsidRDefault="003850B1" w:rsidP="009C68F3">
            <w:pPr>
              <w:spacing w:after="0" w:line="256" w:lineRule="auto"/>
              <w:rPr>
                <w:rFonts w:eastAsia="等线"/>
                <w:color w:val="000000"/>
                <w:sz w:val="18"/>
                <w:szCs w:val="21"/>
              </w:rPr>
            </w:pPr>
            <w:r w:rsidRPr="003850B1">
              <w:rPr>
                <w:rFonts w:eastAsia="等线"/>
                <w:color w:val="000000"/>
                <w:sz w:val="18"/>
                <w:szCs w:val="21"/>
              </w:rPr>
              <w:t>Off</w:t>
            </w:r>
          </w:p>
        </w:tc>
        <w:tc>
          <w:tcPr>
            <w:tcW w:w="1850" w:type="dxa"/>
          </w:tcPr>
          <w:p w:rsidR="003850B1" w:rsidRPr="003850B1" w:rsidRDefault="003850B1" w:rsidP="009C68F3">
            <w:pPr>
              <w:spacing w:after="0" w:line="256" w:lineRule="auto"/>
              <w:rPr>
                <w:rFonts w:eastAsia="等线"/>
                <w:color w:val="000000"/>
                <w:sz w:val="18"/>
                <w:szCs w:val="21"/>
              </w:rPr>
            </w:pPr>
            <w:r w:rsidRPr="003850B1">
              <w:rPr>
                <w:rFonts w:eastAsia="等线"/>
                <w:color w:val="000000"/>
                <w:sz w:val="18"/>
                <w:szCs w:val="21"/>
              </w:rPr>
              <w:t>ON</w:t>
            </w:r>
          </w:p>
        </w:tc>
      </w:tr>
      <w:tr w:rsidR="003850B1" w:rsidRPr="006E5413" w:rsidTr="009C68F3">
        <w:tc>
          <w:tcPr>
            <w:tcW w:w="1985" w:type="dxa"/>
          </w:tcPr>
          <w:p w:rsidR="003850B1" w:rsidRPr="003850B1" w:rsidRDefault="003850B1" w:rsidP="009C68F3">
            <w:pPr>
              <w:spacing w:after="0" w:line="256" w:lineRule="auto"/>
              <w:rPr>
                <w:rFonts w:eastAsia="等线"/>
                <w:color w:val="000000"/>
                <w:sz w:val="18"/>
                <w:szCs w:val="21"/>
              </w:rPr>
            </w:pPr>
            <w:r w:rsidRPr="003850B1">
              <w:rPr>
                <w:rFonts w:eastAsia="等线"/>
                <w:color w:val="000000"/>
                <w:sz w:val="18"/>
                <w:szCs w:val="21"/>
              </w:rPr>
              <w:t>#4 Relaxed case c</w:t>
            </w:r>
          </w:p>
        </w:tc>
        <w:tc>
          <w:tcPr>
            <w:tcW w:w="1559" w:type="dxa"/>
          </w:tcPr>
          <w:p w:rsidR="003850B1" w:rsidRPr="003850B1" w:rsidRDefault="003850B1" w:rsidP="009C68F3">
            <w:pPr>
              <w:spacing w:after="0" w:line="256" w:lineRule="auto"/>
              <w:rPr>
                <w:rFonts w:eastAsia="等线"/>
                <w:color w:val="000000"/>
                <w:sz w:val="18"/>
                <w:szCs w:val="21"/>
              </w:rPr>
            </w:pPr>
            <w:r w:rsidRPr="003850B1">
              <w:rPr>
                <w:rFonts w:eastAsia="等线"/>
                <w:color w:val="000000"/>
                <w:sz w:val="18"/>
                <w:szCs w:val="21"/>
              </w:rPr>
              <w:t xml:space="preserve">Off </w:t>
            </w:r>
          </w:p>
        </w:tc>
        <w:tc>
          <w:tcPr>
            <w:tcW w:w="1843" w:type="dxa"/>
          </w:tcPr>
          <w:p w:rsidR="003850B1" w:rsidRPr="003850B1" w:rsidRDefault="003850B1" w:rsidP="009C68F3">
            <w:pPr>
              <w:spacing w:after="0" w:line="256" w:lineRule="auto"/>
              <w:rPr>
                <w:rFonts w:eastAsia="等线"/>
                <w:color w:val="000000"/>
                <w:sz w:val="18"/>
                <w:szCs w:val="21"/>
              </w:rPr>
            </w:pPr>
            <w:r w:rsidRPr="003850B1">
              <w:rPr>
                <w:rFonts w:eastAsia="等线"/>
                <w:color w:val="000000"/>
                <w:sz w:val="18"/>
                <w:szCs w:val="21"/>
              </w:rPr>
              <w:t>On, FFS the condition and the details</w:t>
            </w:r>
          </w:p>
        </w:tc>
        <w:tc>
          <w:tcPr>
            <w:tcW w:w="1850" w:type="dxa"/>
          </w:tcPr>
          <w:p w:rsidR="003850B1" w:rsidRPr="003850B1" w:rsidRDefault="003850B1" w:rsidP="009C68F3">
            <w:pPr>
              <w:spacing w:after="0" w:line="256" w:lineRule="auto"/>
              <w:rPr>
                <w:rFonts w:eastAsia="等线"/>
                <w:color w:val="000000"/>
                <w:sz w:val="18"/>
                <w:szCs w:val="21"/>
              </w:rPr>
            </w:pPr>
            <w:r w:rsidRPr="003850B1">
              <w:rPr>
                <w:rFonts w:eastAsia="等线"/>
                <w:color w:val="000000"/>
                <w:sz w:val="18"/>
                <w:szCs w:val="21"/>
              </w:rPr>
              <w:t>ON</w:t>
            </w:r>
          </w:p>
        </w:tc>
      </w:tr>
    </w:tbl>
    <w:p w:rsidR="003850B1" w:rsidRDefault="003850B1" w:rsidP="00EE7C15">
      <w:pPr>
        <w:rPr>
          <w:rFonts w:eastAsia="等线"/>
          <w:color w:val="000000"/>
          <w:sz w:val="21"/>
          <w:szCs w:val="21"/>
        </w:rPr>
      </w:pPr>
    </w:p>
    <w:p w:rsidR="007C16B7" w:rsidRDefault="000D37E2" w:rsidP="00EE7C15">
      <w:pPr>
        <w:rPr>
          <w:rFonts w:eastAsia="等线"/>
          <w:color w:val="000000"/>
          <w:sz w:val="21"/>
          <w:szCs w:val="21"/>
        </w:rPr>
      </w:pPr>
      <w:r>
        <w:rPr>
          <w:rFonts w:eastAsia="等线"/>
          <w:color w:val="000000"/>
          <w:sz w:val="21"/>
          <w:szCs w:val="21"/>
        </w:rPr>
        <w:t>Based on figure 1, the key issue to have case 2 or not is whether a new threshold will be defined for entry/exit for case 1 or the legacy threshold to trigger neighbour cell measurement (intra or inter) is reused as the threshold for entry/exit of case 1. Apparently for the latter</w:t>
      </w:r>
      <w:r w:rsidR="00CD506E">
        <w:rPr>
          <w:rFonts w:eastAsia="等线"/>
          <w:color w:val="000000"/>
          <w:sz w:val="21"/>
          <w:szCs w:val="21"/>
        </w:rPr>
        <w:t xml:space="preserve"> scenario, case 2 needs not be supported since case 1 and case 3 </w:t>
      </w:r>
      <w:r w:rsidR="0095692D">
        <w:rPr>
          <w:rFonts w:eastAsia="等线"/>
          <w:color w:val="000000"/>
          <w:sz w:val="21"/>
          <w:szCs w:val="21"/>
        </w:rPr>
        <w:t>will</w:t>
      </w:r>
      <w:r w:rsidR="00CD506E">
        <w:rPr>
          <w:rFonts w:eastAsia="等线"/>
          <w:color w:val="000000"/>
          <w:sz w:val="21"/>
          <w:szCs w:val="21"/>
        </w:rPr>
        <w:t xml:space="preserve"> </w:t>
      </w:r>
      <w:r w:rsidR="00104388">
        <w:rPr>
          <w:rFonts w:eastAsia="等线"/>
          <w:color w:val="000000"/>
          <w:sz w:val="21"/>
          <w:szCs w:val="21"/>
        </w:rPr>
        <w:t>transfer</w:t>
      </w:r>
      <w:r w:rsidR="0095692D">
        <w:rPr>
          <w:rFonts w:eastAsia="等线"/>
          <w:color w:val="000000"/>
          <w:sz w:val="21"/>
          <w:szCs w:val="21"/>
        </w:rPr>
        <w:t xml:space="preserve"> to</w:t>
      </w:r>
      <w:r w:rsidR="00CD506E">
        <w:rPr>
          <w:rFonts w:eastAsia="等线"/>
          <w:color w:val="000000"/>
          <w:sz w:val="21"/>
          <w:szCs w:val="21"/>
        </w:rPr>
        <w:t xml:space="preserve"> each other directly.   </w:t>
      </w:r>
    </w:p>
    <w:p w:rsidR="00EE7C15" w:rsidRDefault="001F10C3" w:rsidP="00EE7C15">
      <w:pPr>
        <w:rPr>
          <w:rFonts w:eastAsia="等线"/>
          <w:color w:val="000000"/>
          <w:sz w:val="21"/>
          <w:szCs w:val="21"/>
        </w:rPr>
      </w:pPr>
      <w:r w:rsidRPr="0088785D">
        <w:rPr>
          <w:rFonts w:eastAsia="等线"/>
          <w:noProof/>
          <w:color w:val="000000"/>
          <w:sz w:val="21"/>
          <w:szCs w:val="21"/>
        </w:rPr>
        <w:drawing>
          <wp:inline distT="0" distB="0" distL="0" distR="0">
            <wp:extent cx="6124575" cy="3600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4575" cy="3600450"/>
                    </a:xfrm>
                    <a:prstGeom prst="rect">
                      <a:avLst/>
                    </a:prstGeom>
                    <a:noFill/>
                    <a:ln>
                      <a:noFill/>
                    </a:ln>
                  </pic:spPr>
                </pic:pic>
              </a:graphicData>
            </a:graphic>
          </wp:inline>
        </w:drawing>
      </w:r>
    </w:p>
    <w:p w:rsidR="0066075B" w:rsidRPr="0066075B" w:rsidRDefault="0066075B" w:rsidP="0066075B">
      <w:pPr>
        <w:pStyle w:val="aff0"/>
        <w:jc w:val="center"/>
        <w:rPr>
          <w:b/>
          <w:i w:val="0"/>
          <w:sz w:val="20"/>
          <w:szCs w:val="20"/>
        </w:rPr>
      </w:pPr>
      <w:r w:rsidRPr="0066075B">
        <w:rPr>
          <w:i w:val="0"/>
          <w:sz w:val="20"/>
          <w:szCs w:val="20"/>
        </w:rPr>
        <w:t xml:space="preserve">Figure </w:t>
      </w:r>
      <w:r w:rsidRPr="0066075B">
        <w:rPr>
          <w:i w:val="0"/>
          <w:sz w:val="20"/>
          <w:szCs w:val="20"/>
        </w:rPr>
        <w:fldChar w:fldCharType="begin"/>
      </w:r>
      <w:r w:rsidRPr="0066075B">
        <w:rPr>
          <w:i w:val="0"/>
          <w:sz w:val="20"/>
          <w:szCs w:val="20"/>
        </w:rPr>
        <w:instrText xml:space="preserve"> SEQ Figure \* ARABIC </w:instrText>
      </w:r>
      <w:r w:rsidRPr="0066075B">
        <w:rPr>
          <w:i w:val="0"/>
          <w:sz w:val="20"/>
          <w:szCs w:val="20"/>
        </w:rPr>
        <w:fldChar w:fldCharType="separate"/>
      </w:r>
      <w:r w:rsidR="00853392">
        <w:rPr>
          <w:i w:val="0"/>
          <w:noProof/>
          <w:sz w:val="20"/>
          <w:szCs w:val="20"/>
        </w:rPr>
        <w:t>1</w:t>
      </w:r>
      <w:r w:rsidRPr="0066075B">
        <w:rPr>
          <w:i w:val="0"/>
          <w:sz w:val="20"/>
          <w:szCs w:val="20"/>
        </w:rPr>
        <w:fldChar w:fldCharType="end"/>
      </w:r>
      <w:r w:rsidRPr="0066075B">
        <w:rPr>
          <w:i w:val="0"/>
          <w:sz w:val="20"/>
          <w:szCs w:val="20"/>
        </w:rPr>
        <w:t xml:space="preserve"> Illustration on fully offloading and relaxed case</w:t>
      </w:r>
      <w:r>
        <w:rPr>
          <w:i w:val="0"/>
          <w:sz w:val="20"/>
          <w:szCs w:val="20"/>
        </w:rPr>
        <w:t>s</w:t>
      </w:r>
      <w:r w:rsidRPr="0066075B">
        <w:rPr>
          <w:i w:val="0"/>
          <w:sz w:val="20"/>
          <w:szCs w:val="20"/>
        </w:rPr>
        <w:t xml:space="preserve"> of LP-WUR </w:t>
      </w:r>
    </w:p>
    <w:p w:rsidR="00B07F5D" w:rsidRDefault="00E714C1" w:rsidP="00016D80">
      <w:r>
        <w:t>One</w:t>
      </w:r>
      <w:r w:rsidR="005B61E0">
        <w:t xml:space="preserve"> concern </w:t>
      </w:r>
      <w:r>
        <w:t xml:space="preserve">regarding </w:t>
      </w:r>
      <w:r w:rsidR="007F6F1D">
        <w:t xml:space="preserve">bypass </w:t>
      </w:r>
      <w:r w:rsidR="007F6F1D">
        <w:rPr>
          <w:rFonts w:hint="eastAsia"/>
        </w:rPr>
        <w:t>case</w:t>
      </w:r>
      <w:r w:rsidR="007F6F1D">
        <w:t xml:space="preserve"> 2 is the threshold triggering neighbour cell measurements could be near the edge of the LP-SS coverage, as illustrated in figure 2. </w:t>
      </w:r>
      <w:r w:rsidR="00621786">
        <w:t xml:space="preserve">Under this scenario, if case 1 is triggered by using the legacy threshold for neighbour cell measurement, the performance of LP-WUR, such as accuracy, maybe not at ideal stage since it is close to LP-SS coverage. </w:t>
      </w:r>
    </w:p>
    <w:p w:rsidR="00B07F5D" w:rsidRPr="00B07F5D" w:rsidRDefault="00B07F5D" w:rsidP="000445C5">
      <w:pPr>
        <w:numPr>
          <w:ilvl w:val="0"/>
          <w:numId w:val="30"/>
        </w:numPr>
        <w:ind w:left="0" w:firstLine="0"/>
        <w:rPr>
          <w:b/>
        </w:rPr>
      </w:pPr>
      <w:r>
        <w:rPr>
          <w:b/>
        </w:rPr>
        <w:t>When the threshold to trigger the neighbour cell measurement is near the edge of LP-SS coverage,</w:t>
      </w:r>
      <w:r w:rsidRPr="00B07F5D">
        <w:rPr>
          <w:b/>
        </w:rPr>
        <w:t xml:space="preserve"> the performance of LP-WUR, such as accuracy, maybe not at ideal stage </w:t>
      </w:r>
      <w:r w:rsidR="00A81EA1">
        <w:rPr>
          <w:b/>
        </w:rPr>
        <w:t xml:space="preserve">hence transforming directly to case 1 under this scenario where only LP-WUR serving cell measurement is available, should be carefully.  </w:t>
      </w:r>
      <w:r w:rsidRPr="00B07F5D">
        <w:rPr>
          <w:b/>
        </w:rPr>
        <w:t xml:space="preserve"> </w:t>
      </w:r>
    </w:p>
    <w:p w:rsidR="007F6F1D" w:rsidRDefault="007F6F1D" w:rsidP="005B61E0"/>
    <w:p w:rsidR="003109CA" w:rsidRDefault="003109CA" w:rsidP="005B61E0"/>
    <w:p w:rsidR="00F76BA2" w:rsidRDefault="003109CA" w:rsidP="005B61E0">
      <w:r>
        <w:t xml:space="preserve">              </w:t>
      </w:r>
      <w:r w:rsidR="001F10C3">
        <w:rPr>
          <w:noProof/>
        </w:rPr>
        <mc:AlternateContent>
          <mc:Choice Requires="wpg">
            <w:drawing>
              <wp:inline distT="0" distB="0" distL="0" distR="0">
                <wp:extent cx="3418840" cy="1428750"/>
                <wp:effectExtent l="10160" t="13970" r="9525" b="5080"/>
                <wp:docPr id="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18840" cy="1428750"/>
                          <a:chOff x="3171" y="1752"/>
                          <a:chExt cx="6842" cy="2898"/>
                        </a:xfrm>
                      </wpg:grpSpPr>
                      <wps:wsp>
                        <wps:cNvPr id="5" name="Oval 4" descr=" 20%"/>
                        <wps:cNvSpPr>
                          <a:spLocks noChangeArrowheads="1"/>
                        </wps:cNvSpPr>
                        <wps:spPr bwMode="auto">
                          <a:xfrm>
                            <a:off x="3171" y="1752"/>
                            <a:ext cx="4123" cy="2898"/>
                          </a:xfrm>
                          <a:prstGeom prst="ellipse">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6" name="Oval 2" descr=" 深色下对角"/>
                        <wps:cNvSpPr>
                          <a:spLocks noChangeArrowheads="1"/>
                        </wps:cNvSpPr>
                        <wps:spPr bwMode="auto">
                          <a:xfrm>
                            <a:off x="3754" y="2130"/>
                            <a:ext cx="2965" cy="2186"/>
                          </a:xfrm>
                          <a:prstGeom prst="ellipse">
                            <a:avLst/>
                          </a:prstGeom>
                          <a:pattFill prst="dkDnDiag">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7" name="AutoShape 8"/>
                        <wps:cNvSpPr>
                          <a:spLocks noChangeArrowheads="1"/>
                        </wps:cNvSpPr>
                        <wps:spPr bwMode="auto">
                          <a:xfrm>
                            <a:off x="7775" y="2121"/>
                            <a:ext cx="2014" cy="558"/>
                          </a:xfrm>
                          <a:prstGeom prst="wedgeRoundRectCallout">
                            <a:avLst>
                              <a:gd name="adj1" fmla="val -122991"/>
                              <a:gd name="adj2" fmla="val 106630"/>
                              <a:gd name="adj3" fmla="val 16667"/>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517D6" w:rsidRPr="00B178F8" w:rsidRDefault="008517D6">
                              <w:pPr>
                                <w:rPr>
                                  <w:sz w:val="16"/>
                                </w:rPr>
                              </w:pPr>
                              <w:r w:rsidRPr="00B178F8">
                                <w:rPr>
                                  <w:rFonts w:hint="eastAsia"/>
                                  <w:sz w:val="16"/>
                                </w:rPr>
                                <w:t>Neighbour</w:t>
                              </w:r>
                              <w:r w:rsidRPr="00B178F8">
                                <w:rPr>
                                  <w:sz w:val="16"/>
                                </w:rPr>
                                <w:t xml:space="preserve"> cell measurement threshold</w:t>
                              </w:r>
                            </w:p>
                          </w:txbxContent>
                        </wps:txbx>
                        <wps:bodyPr rot="0" vert="horz" wrap="square" lIns="91440" tIns="45720" rIns="91440" bIns="45720" anchor="t" anchorCtr="0" upright="1">
                          <a:noAutofit/>
                        </wps:bodyPr>
                      </wps:wsp>
                      <wps:wsp>
                        <wps:cNvPr id="8" name="Oval 3" descr=" 宽上对角"/>
                        <wps:cNvSpPr>
                          <a:spLocks noChangeArrowheads="1"/>
                        </wps:cNvSpPr>
                        <wps:spPr bwMode="auto">
                          <a:xfrm>
                            <a:off x="4200" y="2491"/>
                            <a:ext cx="2143" cy="1466"/>
                          </a:xfrm>
                          <a:prstGeom prst="ellipse">
                            <a:avLst/>
                          </a:prstGeom>
                          <a:pattFill prst="wdUpDiag">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9" name="AutoShape 9"/>
                        <wps:cNvSpPr>
                          <a:spLocks noChangeArrowheads="1"/>
                        </wps:cNvSpPr>
                        <wps:spPr bwMode="auto">
                          <a:xfrm>
                            <a:off x="7887" y="3141"/>
                            <a:ext cx="2014" cy="362"/>
                          </a:xfrm>
                          <a:prstGeom prst="wedgeRoundRectCallout">
                            <a:avLst>
                              <a:gd name="adj1" fmla="val -107648"/>
                              <a:gd name="adj2" fmla="val -17125"/>
                              <a:gd name="adj3" fmla="val 16667"/>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517D6" w:rsidRPr="00B178F8" w:rsidRDefault="008517D6" w:rsidP="00297884">
                              <w:pPr>
                                <w:rPr>
                                  <w:sz w:val="16"/>
                                </w:rPr>
                              </w:pPr>
                              <w:r>
                                <w:rPr>
                                  <w:sz w:val="16"/>
                                </w:rPr>
                                <w:t>LP-SS coverage</w:t>
                              </w:r>
                            </w:p>
                          </w:txbxContent>
                        </wps:txbx>
                        <wps:bodyPr rot="0" vert="horz" wrap="square" lIns="91440" tIns="45720" rIns="91440" bIns="45720" anchor="t" anchorCtr="0" upright="1">
                          <a:noAutofit/>
                        </wps:bodyPr>
                      </wps:wsp>
                      <wps:wsp>
                        <wps:cNvPr id="10" name="AutoShape 10"/>
                        <wps:cNvSpPr>
                          <a:spLocks noChangeArrowheads="1"/>
                        </wps:cNvSpPr>
                        <wps:spPr bwMode="auto">
                          <a:xfrm>
                            <a:off x="7999" y="3819"/>
                            <a:ext cx="2014" cy="379"/>
                          </a:xfrm>
                          <a:prstGeom prst="wedgeRoundRectCallout">
                            <a:avLst>
                              <a:gd name="adj1" fmla="val -88083"/>
                              <a:gd name="adj2" fmla="val -115963"/>
                              <a:gd name="adj3" fmla="val 16667"/>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517D6" w:rsidRPr="00B178F8" w:rsidRDefault="008517D6" w:rsidP="00BC2668">
                              <w:pPr>
                                <w:rPr>
                                  <w:sz w:val="16"/>
                                </w:rPr>
                              </w:pPr>
                              <w:r>
                                <w:rPr>
                                  <w:sz w:val="16"/>
                                </w:rPr>
                                <w:t>S Measure</w:t>
                              </w:r>
                            </w:p>
                          </w:txbxContent>
                        </wps:txbx>
                        <wps:bodyPr rot="0" vert="horz" wrap="square" lIns="91440" tIns="45720" rIns="91440" bIns="45720" anchor="t" anchorCtr="0" upright="1">
                          <a:noAutofit/>
                        </wps:bodyPr>
                      </wps:wsp>
                    </wpg:wgp>
                  </a:graphicData>
                </a:graphic>
              </wp:inline>
            </w:drawing>
          </mc:Choice>
          <mc:Fallback>
            <w:pict>
              <v:group id="Group 11" o:spid="_x0000_s1026" style="width:269.2pt;height:112.5pt;mso-position-horizontal-relative:char;mso-position-vertical-relative:line" coordorigin="3171,1752" coordsize="6842,2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">
                <v:oval id="Oval 4" o:spid="_x0000_s1027" alt=" 20%" style="position:absolute;left:3171;top:1752;width:4123;height:2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" filled="f" fillcolor="black"/>
                <v:oval id="Oval 2" o:spid="_x0000_s1028" alt=" 深色下对角" style="position:absolute;left:3754;top:2130;width:2965;height:2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" fillcolor="black">
                  <v:fill r:id="rId12" o:title="" type="pattern"/>
                </v:oval>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8" o:spid="_x0000_s1029" type="#_x0000_t62" style="position:absolute;left:7775;top:2121;width:2014;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" adj="-15766,33832">
                  <v:textbox>
                    <w:txbxContent>
                      <w:p w:rsidR="008517D6" w:rsidRPr="00B178F8" w:rsidRDefault="008517D6">
                        <w:pPr>
                          <w:rPr>
                            <w:sz w:val="16"/>
                          </w:rPr>
                        </w:pPr>
                        <w:r w:rsidRPr="00B178F8">
                          <w:rPr>
                            <w:rFonts w:hint="eastAsia"/>
                            <w:sz w:val="16"/>
                          </w:rPr>
                          <w:t>Neighbour</w:t>
                        </w:r>
                        <w:r w:rsidRPr="00B178F8">
                          <w:rPr>
                            <w:sz w:val="16"/>
                          </w:rPr>
                          <w:t xml:space="preserve"> cell measurement threshold</w:t>
                        </w:r>
                      </w:p>
                    </w:txbxContent>
                  </v:textbox>
                </v:shape>
                <v:oval id="Oval 3" o:spid="_x0000_s1030" alt=" 宽上对角" style="position:absolute;left:4200;top:2491;width:2143;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" fillcolor="black">
                  <v:fill r:id="rId13" o:title="" type="pattern"/>
                </v:oval>
                <v:shape id="AutoShape 9" o:spid="_x0000_s1031" type="#_x0000_t62" style="position:absolute;left:7887;top:3141;width:2014;height: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" adj="-12452,7101">
                  <v:textbox>
                    <w:txbxContent>
                      <w:p w:rsidR="008517D6" w:rsidRPr="00B178F8" w:rsidRDefault="008517D6" w:rsidP="00297884">
                        <w:pPr>
                          <w:rPr>
                            <w:sz w:val="16"/>
                          </w:rPr>
                        </w:pPr>
                        <w:r>
                          <w:rPr>
                            <w:sz w:val="16"/>
                          </w:rPr>
                          <w:t>LP-SS coverage</w:t>
                        </w:r>
                      </w:p>
                    </w:txbxContent>
                  </v:textbox>
                </v:shape>
                <v:shape id="AutoShape 10" o:spid="_x0000_s1032" type="#_x0000_t62" style="position:absolute;left:7999;top:3819;width:2014;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" adj="-8226,-14248">
                  <v:textbox>
                    <w:txbxContent>
                      <w:p w:rsidR="008517D6" w:rsidRPr="00B178F8" w:rsidRDefault="008517D6" w:rsidP="00BC2668">
                        <w:pPr>
                          <w:rPr>
                            <w:sz w:val="16"/>
                          </w:rPr>
                        </w:pPr>
                        <w:r>
                          <w:rPr>
                            <w:sz w:val="16"/>
                          </w:rPr>
                          <w:t>S Measure</w:t>
                        </w:r>
                      </w:p>
                    </w:txbxContent>
                  </v:textbox>
                </v:shape>
                <w10:anchorlock/>
              </v:group>
            </w:pict>
          </mc:Fallback>
        </mc:AlternateContent>
      </w:r>
    </w:p>
    <w:p w:rsidR="00F76BA2" w:rsidRPr="0066075B" w:rsidRDefault="00F76BA2" w:rsidP="00F76BA2">
      <w:pPr>
        <w:pStyle w:val="aff0"/>
        <w:jc w:val="center"/>
        <w:rPr>
          <w:b/>
          <w:i w:val="0"/>
          <w:sz w:val="20"/>
          <w:szCs w:val="20"/>
        </w:rPr>
      </w:pPr>
      <w:r w:rsidRPr="0066075B">
        <w:rPr>
          <w:i w:val="0"/>
          <w:sz w:val="20"/>
          <w:szCs w:val="20"/>
        </w:rPr>
        <w:t xml:space="preserve">Figure </w:t>
      </w:r>
      <w:r w:rsidRPr="0066075B">
        <w:rPr>
          <w:i w:val="0"/>
          <w:sz w:val="20"/>
          <w:szCs w:val="20"/>
        </w:rPr>
        <w:fldChar w:fldCharType="begin"/>
      </w:r>
      <w:r w:rsidRPr="0066075B">
        <w:rPr>
          <w:i w:val="0"/>
          <w:sz w:val="20"/>
          <w:szCs w:val="20"/>
        </w:rPr>
        <w:instrText xml:space="preserve"> SEQ Figure \* ARABIC </w:instrText>
      </w:r>
      <w:r w:rsidRPr="0066075B">
        <w:rPr>
          <w:i w:val="0"/>
          <w:sz w:val="20"/>
          <w:szCs w:val="20"/>
        </w:rPr>
        <w:fldChar w:fldCharType="separate"/>
      </w:r>
      <w:r w:rsidR="00853392">
        <w:rPr>
          <w:i w:val="0"/>
          <w:noProof/>
          <w:sz w:val="20"/>
          <w:szCs w:val="20"/>
        </w:rPr>
        <w:t>2</w:t>
      </w:r>
      <w:r w:rsidRPr="0066075B">
        <w:rPr>
          <w:i w:val="0"/>
          <w:sz w:val="20"/>
          <w:szCs w:val="20"/>
        </w:rPr>
        <w:fldChar w:fldCharType="end"/>
      </w:r>
      <w:r w:rsidRPr="0066075B">
        <w:rPr>
          <w:i w:val="0"/>
          <w:sz w:val="20"/>
          <w:szCs w:val="20"/>
        </w:rPr>
        <w:t xml:space="preserve"> Illustration on </w:t>
      </w:r>
      <w:r w:rsidR="003109CA">
        <w:rPr>
          <w:i w:val="0"/>
          <w:sz w:val="20"/>
          <w:szCs w:val="20"/>
        </w:rPr>
        <w:t>possible issue when bypassing case 2</w:t>
      </w:r>
    </w:p>
    <w:p w:rsidR="00F76BA2" w:rsidRDefault="00F76BA2" w:rsidP="005B61E0"/>
    <w:p w:rsidR="008B7E06" w:rsidRDefault="008B7E06" w:rsidP="008B7E06">
      <w:r>
        <w:t>If a new threshold for case 1 is introduced, as illustrated in figure 1, case 2 simply is a natural extension of case 3 when neighbour cell measurement is not needed.</w:t>
      </w:r>
      <w:r w:rsidRPr="000D4899">
        <w:t xml:space="preserve"> </w:t>
      </w:r>
      <w:r>
        <w:t>Compared with case 1, case 2 create a different trade-off point between power consumption and mobility performance, since the measurement of MR on the serving cell may also help mobility performance</w:t>
      </w:r>
      <w:r>
        <w:rPr>
          <w:rFonts w:hint="eastAsia"/>
        </w:rPr>
        <w:t>.</w:t>
      </w:r>
    </w:p>
    <w:p w:rsidR="00F9199B" w:rsidRDefault="007D2B2C" w:rsidP="00A42139">
      <w:r>
        <w:t>On the other hand, if case 2 is not introduced in the end, whether using same or different legacy threshold to trigger neighbour cell measurement for non LP-WUR capable</w:t>
      </w:r>
      <w:r w:rsidR="009C4B15">
        <w:t xml:space="preserve"> </w:t>
      </w:r>
      <w:r w:rsidR="009C4B15">
        <w:rPr>
          <w:rFonts w:hint="eastAsia"/>
        </w:rPr>
        <w:t>UE</w:t>
      </w:r>
      <w:r>
        <w:t xml:space="preserve"> and LP-WUR capable UE, need</w:t>
      </w:r>
      <w:r w:rsidR="00EA33AD">
        <w:t>s</w:t>
      </w:r>
      <w:r>
        <w:t xml:space="preserve"> be investigated. </w:t>
      </w:r>
    </w:p>
    <w:p w:rsidR="009C4B15" w:rsidRDefault="009C4B15" w:rsidP="009C4B15">
      <w:r>
        <w:t>Hence, for the RRM relaxation for MR and serving cell RRM measurement offloaded to LP-WUR, besides case 1 and case 3, it is preferred to consider case 2</w:t>
      </w:r>
      <w:r w:rsidR="00FB512D">
        <w:t>.</w:t>
      </w:r>
    </w:p>
    <w:p w:rsidR="009C4B15" w:rsidRDefault="009C4B15" w:rsidP="00A60EA0">
      <w:pPr>
        <w:numPr>
          <w:ilvl w:val="0"/>
          <w:numId w:val="26"/>
        </w:numPr>
        <w:ind w:left="0" w:firstLine="0"/>
        <w:rPr>
          <w:b/>
        </w:rPr>
      </w:pPr>
      <w:r w:rsidRPr="0035540F">
        <w:rPr>
          <w:b/>
        </w:rPr>
        <w:t xml:space="preserve">For the “Specify further RRM relaxation of UE MR for both serving and </w:t>
      </w:r>
      <w:proofErr w:type="spellStart"/>
      <w:r w:rsidRPr="0035540F">
        <w:rPr>
          <w:b/>
        </w:rPr>
        <w:t>neighbor</w:t>
      </w:r>
      <w:proofErr w:type="spellEnd"/>
      <w:r w:rsidRPr="0035540F">
        <w:rPr>
          <w:b/>
        </w:rPr>
        <w:t xml:space="preserve"> cell measurements” in the WID</w:t>
      </w:r>
      <w:r>
        <w:rPr>
          <w:b/>
        </w:rPr>
        <w:t xml:space="preserve"> and c</w:t>
      </w:r>
      <w:r w:rsidRPr="00B8416B">
        <w:rPr>
          <w:b/>
        </w:rPr>
        <w:t>ases to be considered for RRM relaxation</w:t>
      </w:r>
      <w:r w:rsidRPr="0035540F">
        <w:rPr>
          <w:b/>
        </w:rPr>
        <w:t xml:space="preserve">, besides </w:t>
      </w:r>
      <w:r>
        <w:rPr>
          <w:b/>
        </w:rPr>
        <w:t xml:space="preserve">agreed </w:t>
      </w:r>
      <w:r w:rsidRPr="0035540F">
        <w:rPr>
          <w:b/>
        </w:rPr>
        <w:t>case 1</w:t>
      </w:r>
      <w:r w:rsidR="00FB512D">
        <w:rPr>
          <w:b/>
        </w:rPr>
        <w:t xml:space="preserve"> and case 3</w:t>
      </w:r>
      <w:r w:rsidRPr="0035540F">
        <w:rPr>
          <w:b/>
        </w:rPr>
        <w:t xml:space="preserve">, </w:t>
      </w:r>
      <w:r w:rsidR="00FB512D" w:rsidRPr="00FB512D">
        <w:rPr>
          <w:b/>
        </w:rPr>
        <w:t>it is preferred to consider case 2</w:t>
      </w:r>
      <w:r w:rsidR="00725749">
        <w:rPr>
          <w:b/>
        </w:rPr>
        <w:t>.</w:t>
      </w:r>
    </w:p>
    <w:p w:rsidR="004E65AE" w:rsidRPr="004E65AE" w:rsidRDefault="004E65AE" w:rsidP="004E65AE">
      <w:pPr>
        <w:rPr>
          <w:b/>
          <w:color w:val="000000"/>
          <w:u w:val="single"/>
          <w:lang w:eastAsia="ko-KR"/>
        </w:rPr>
      </w:pPr>
      <w:r w:rsidRPr="004E65AE">
        <w:rPr>
          <w:b/>
          <w:color w:val="000000"/>
          <w:u w:val="single"/>
          <w:lang w:eastAsia="ko-KR"/>
        </w:rPr>
        <w:t>Issue 1-1-4: Threshold for switch between case 1 and case 3</w:t>
      </w:r>
    </w:p>
    <w:p w:rsidR="004E65AE" w:rsidRPr="004E65AE" w:rsidRDefault="004E65AE" w:rsidP="004E65AE">
      <w:pPr>
        <w:pStyle w:val="a3"/>
        <w:numPr>
          <w:ilvl w:val="0"/>
          <w:numId w:val="25"/>
        </w:numPr>
        <w:ind w:left="720"/>
        <w:jc w:val="left"/>
        <w:rPr>
          <w:color w:val="000000"/>
        </w:rPr>
      </w:pPr>
      <w:r w:rsidRPr="004E65AE">
        <w:rPr>
          <w:color w:val="000000"/>
        </w:rPr>
        <w:t xml:space="preserve">Proposals </w:t>
      </w:r>
    </w:p>
    <w:p w:rsidR="004E65AE" w:rsidRPr="004E65AE" w:rsidRDefault="004E65AE" w:rsidP="004E65AE">
      <w:pPr>
        <w:pStyle w:val="a3"/>
        <w:numPr>
          <w:ilvl w:val="1"/>
          <w:numId w:val="25"/>
        </w:numPr>
        <w:ind w:left="1440"/>
        <w:jc w:val="left"/>
        <w:rPr>
          <w:color w:val="000000"/>
        </w:rPr>
      </w:pPr>
      <w:r w:rsidRPr="004E65AE">
        <w:rPr>
          <w:color w:val="000000"/>
        </w:rPr>
        <w:t>P1: LR measurement can be used to check the criteria for neighbor cell measurement triggering/relaxation (in case #1). LR measurement result shall be comparable to MR measurement result or shall be equivalent to MR measurement result with certain offset/margin (e.g., LR threshold is MR threshold + offset/margin). (Apple)</w:t>
      </w:r>
    </w:p>
    <w:p w:rsidR="004E65AE" w:rsidRPr="004E65AE" w:rsidRDefault="004E65AE" w:rsidP="004E65AE">
      <w:pPr>
        <w:pStyle w:val="a3"/>
        <w:numPr>
          <w:ilvl w:val="1"/>
          <w:numId w:val="25"/>
        </w:numPr>
        <w:ind w:left="1440"/>
        <w:jc w:val="left"/>
        <w:rPr>
          <w:color w:val="000000"/>
        </w:rPr>
      </w:pPr>
      <w:r w:rsidRPr="004E65AE">
        <w:rPr>
          <w:color w:val="000000"/>
        </w:rPr>
        <w:t>P2: (Huawei)</w:t>
      </w:r>
    </w:p>
    <w:p w:rsidR="004E65AE" w:rsidRPr="004E65AE" w:rsidRDefault="004E65AE" w:rsidP="004E65AE">
      <w:pPr>
        <w:pStyle w:val="a3"/>
        <w:numPr>
          <w:ilvl w:val="1"/>
          <w:numId w:val="25"/>
        </w:numPr>
        <w:jc w:val="left"/>
        <w:rPr>
          <w:color w:val="000000"/>
        </w:rPr>
      </w:pPr>
      <w:r w:rsidRPr="004E65AE">
        <w:rPr>
          <w:color w:val="000000"/>
        </w:rPr>
        <w:t>For switch from Case #1 to Case #3 based on LR measurement.</w:t>
      </w:r>
    </w:p>
    <w:p w:rsidR="004E65AE" w:rsidRPr="004E65AE" w:rsidRDefault="004E65AE" w:rsidP="004E65AE">
      <w:pPr>
        <w:pStyle w:val="a3"/>
        <w:numPr>
          <w:ilvl w:val="2"/>
          <w:numId w:val="25"/>
        </w:numPr>
        <w:tabs>
          <w:tab w:val="left" w:pos="2160"/>
        </w:tabs>
        <w:jc w:val="left"/>
        <w:rPr>
          <w:color w:val="000000"/>
        </w:rPr>
      </w:pPr>
      <w:r w:rsidRPr="004E65AE">
        <w:rPr>
          <w:color w:val="000000"/>
        </w:rPr>
        <w:t xml:space="preserve">Option 1: Use existing thresholds for SS-RSRP and SS-RSRQ, and define new thresholds for LP-RSRP and LP-RSRQ </w:t>
      </w:r>
    </w:p>
    <w:p w:rsidR="004E65AE" w:rsidRPr="004E65AE" w:rsidRDefault="004E65AE" w:rsidP="004E65AE">
      <w:pPr>
        <w:pStyle w:val="a3"/>
        <w:numPr>
          <w:ilvl w:val="2"/>
          <w:numId w:val="25"/>
        </w:numPr>
        <w:tabs>
          <w:tab w:val="left" w:pos="2160"/>
        </w:tabs>
        <w:jc w:val="left"/>
        <w:rPr>
          <w:color w:val="000000"/>
        </w:rPr>
      </w:pPr>
      <w:r w:rsidRPr="004E65AE">
        <w:rPr>
          <w:color w:val="000000"/>
        </w:rPr>
        <w:t>Option 2: Use existing thresholds for SS-RSRP and SS-RSRQ, and define offsets for LP-RSRP and LP-RSRQ</w:t>
      </w:r>
    </w:p>
    <w:p w:rsidR="004E65AE" w:rsidRPr="004E65AE" w:rsidRDefault="004E65AE" w:rsidP="004E65AE">
      <w:pPr>
        <w:pStyle w:val="a3"/>
        <w:numPr>
          <w:ilvl w:val="1"/>
          <w:numId w:val="25"/>
        </w:numPr>
        <w:jc w:val="left"/>
        <w:rPr>
          <w:color w:val="000000"/>
        </w:rPr>
      </w:pPr>
      <w:r w:rsidRPr="004E65AE">
        <w:rPr>
          <w:color w:val="000000"/>
        </w:rPr>
        <w:t>For switch from Case #3 to Case #1 based on LR or both LR and MR measurements.</w:t>
      </w:r>
    </w:p>
    <w:p w:rsidR="004E65AE" w:rsidRPr="004E65AE" w:rsidRDefault="004E65AE" w:rsidP="004E65AE">
      <w:pPr>
        <w:pStyle w:val="a3"/>
        <w:numPr>
          <w:ilvl w:val="2"/>
          <w:numId w:val="25"/>
        </w:numPr>
        <w:tabs>
          <w:tab w:val="left" w:pos="2160"/>
        </w:tabs>
        <w:jc w:val="left"/>
        <w:rPr>
          <w:color w:val="000000"/>
        </w:rPr>
      </w:pPr>
      <w:r w:rsidRPr="004E65AE">
        <w:rPr>
          <w:color w:val="000000"/>
        </w:rPr>
        <w:t>Option 1: LR measurement only</w:t>
      </w:r>
    </w:p>
    <w:p w:rsidR="004E65AE" w:rsidRPr="004E65AE" w:rsidRDefault="004E65AE" w:rsidP="004E65AE">
      <w:pPr>
        <w:pStyle w:val="a3"/>
        <w:numPr>
          <w:ilvl w:val="2"/>
          <w:numId w:val="25"/>
        </w:numPr>
        <w:tabs>
          <w:tab w:val="left" w:pos="2160"/>
        </w:tabs>
        <w:jc w:val="left"/>
        <w:rPr>
          <w:color w:val="000000"/>
        </w:rPr>
      </w:pPr>
      <w:r w:rsidRPr="004E65AE">
        <w:rPr>
          <w:color w:val="000000"/>
        </w:rPr>
        <w:t>Option 2: both LR and MR measurements, and UE stops neighbor cell measurement when both measurements are below their corresponding thresholds</w:t>
      </w:r>
    </w:p>
    <w:p w:rsidR="004E65AE" w:rsidRPr="004E65AE" w:rsidRDefault="004E65AE" w:rsidP="004E65AE">
      <w:pPr>
        <w:pStyle w:val="a3"/>
        <w:numPr>
          <w:ilvl w:val="1"/>
          <w:numId w:val="25"/>
        </w:numPr>
        <w:autoSpaceDN w:val="0"/>
        <w:jc w:val="left"/>
        <w:rPr>
          <w:color w:val="000000"/>
        </w:rPr>
      </w:pPr>
      <w:r w:rsidRPr="004E65AE">
        <w:rPr>
          <w:color w:val="000000"/>
        </w:rPr>
        <w:t>P3: RAN4 to discuss whether and how to differentiate the entry/exit conditions for Case#1 and Case#3. The following options can be considered (MTK)</w:t>
      </w:r>
    </w:p>
    <w:p w:rsidR="004E65AE" w:rsidRPr="004E65AE" w:rsidRDefault="004E65AE" w:rsidP="004E65AE">
      <w:pPr>
        <w:pStyle w:val="a3"/>
        <w:numPr>
          <w:ilvl w:val="2"/>
          <w:numId w:val="25"/>
        </w:numPr>
        <w:autoSpaceDN w:val="0"/>
        <w:jc w:val="left"/>
        <w:rPr>
          <w:color w:val="000000"/>
        </w:rPr>
      </w:pPr>
      <w:r w:rsidRPr="004E65AE">
        <w:rPr>
          <w:color w:val="000000"/>
        </w:rPr>
        <w:t>Option 1: Multiple thresholds: separate entry/exit thresholds are defined for different cases, Case#1 and Case#3.</w:t>
      </w:r>
    </w:p>
    <w:p w:rsidR="004E65AE" w:rsidRPr="004E65AE" w:rsidRDefault="004E65AE" w:rsidP="004E65AE">
      <w:pPr>
        <w:pStyle w:val="a3"/>
        <w:numPr>
          <w:ilvl w:val="2"/>
          <w:numId w:val="25"/>
        </w:numPr>
        <w:autoSpaceDN w:val="0"/>
        <w:jc w:val="left"/>
        <w:rPr>
          <w:color w:val="000000"/>
        </w:rPr>
      </w:pPr>
      <w:r w:rsidRPr="004E65AE">
        <w:rPr>
          <w:color w:val="000000"/>
        </w:rPr>
        <w:lastRenderedPageBreak/>
        <w:t>Option 2: Single threshold: single entry/exit threshold is defined for both cases, Case#1 and Case#3, in which UE enters Case#3 (RRM relaxation) first, then enters Case#1 (RRM offloading) after some confidence period T.</w:t>
      </w:r>
    </w:p>
    <w:p w:rsidR="00893D2F" w:rsidRDefault="004E65AE" w:rsidP="00A42139">
      <w:pPr>
        <w:rPr>
          <w:color w:val="000000"/>
          <w:szCs w:val="24"/>
        </w:rPr>
      </w:pPr>
      <w:r>
        <w:rPr>
          <w:lang w:val="en-US"/>
        </w:rPr>
        <w:t>For issue 1-1-4, to transfer from case 1 to case 3 or case 2 (to be determined), a LR</w:t>
      </w:r>
      <w:r w:rsidR="003759C2">
        <w:rPr>
          <w:lang w:val="en-US"/>
        </w:rPr>
        <w:t>-</w:t>
      </w:r>
      <w:r>
        <w:rPr>
          <w:lang w:val="en-US"/>
        </w:rPr>
        <w:t>based threshold should to be defined since MR measurement is not available anyway. The alternative</w:t>
      </w:r>
      <w:r w:rsidR="003759C2">
        <w:rPr>
          <w:lang w:val="en-US"/>
        </w:rPr>
        <w:t xml:space="preserve"> method proposed for switch</w:t>
      </w:r>
      <w:r w:rsidR="00C77BFF">
        <w:rPr>
          <w:lang w:val="en-US"/>
        </w:rPr>
        <w:t>ing</w:t>
      </w:r>
      <w:r w:rsidR="003759C2">
        <w:rPr>
          <w:lang w:val="en-US"/>
        </w:rPr>
        <w:t xml:space="preserve"> from case 1 to </w:t>
      </w:r>
      <w:r w:rsidR="00011DAF">
        <w:rPr>
          <w:lang w:val="en-US"/>
        </w:rPr>
        <w:t>other cases by</w:t>
      </w:r>
      <w:r>
        <w:rPr>
          <w:lang w:val="en-US"/>
        </w:rPr>
        <w:t xml:space="preserve"> </w:t>
      </w:r>
      <w:r w:rsidR="003759C2">
        <w:rPr>
          <w:color w:val="000000"/>
          <w:szCs w:val="24"/>
        </w:rPr>
        <w:t>u</w:t>
      </w:r>
      <w:r w:rsidR="003759C2" w:rsidRPr="004E65AE">
        <w:rPr>
          <w:color w:val="000000"/>
          <w:szCs w:val="24"/>
        </w:rPr>
        <w:t>s</w:t>
      </w:r>
      <w:r w:rsidR="00011DAF">
        <w:rPr>
          <w:color w:val="000000"/>
          <w:szCs w:val="24"/>
        </w:rPr>
        <w:t>ing</w:t>
      </w:r>
      <w:r w:rsidR="003759C2" w:rsidRPr="004E65AE">
        <w:rPr>
          <w:color w:val="000000"/>
          <w:szCs w:val="24"/>
        </w:rPr>
        <w:t xml:space="preserve"> existing thresholds for SS-RSRP and SS-RSRQ</w:t>
      </w:r>
      <w:r w:rsidR="003759C2">
        <w:rPr>
          <w:color w:val="000000"/>
          <w:szCs w:val="24"/>
        </w:rPr>
        <w:t xml:space="preserve"> plus offset(s) i</w:t>
      </w:r>
      <w:r w:rsidR="00011DAF">
        <w:rPr>
          <w:color w:val="000000"/>
          <w:szCs w:val="24"/>
        </w:rPr>
        <w:t>s</w:t>
      </w:r>
      <w:r w:rsidR="003759C2">
        <w:rPr>
          <w:color w:val="000000"/>
          <w:szCs w:val="24"/>
        </w:rPr>
        <w:t xml:space="preserve"> not preferred since the offset should also be configured by NW and the total efforts is not reduced compared with introducing a new LP-based threshold. </w:t>
      </w:r>
      <w:r w:rsidR="009F6A40">
        <w:rPr>
          <w:color w:val="000000"/>
          <w:szCs w:val="24"/>
        </w:rPr>
        <w:t xml:space="preserve">Introducing new thresholds based on </w:t>
      </w:r>
      <w:r w:rsidR="009F6A40" w:rsidRPr="004E65AE">
        <w:rPr>
          <w:color w:val="000000"/>
          <w:szCs w:val="24"/>
        </w:rPr>
        <w:t>LP-RSRP and LP-RSRQ</w:t>
      </w:r>
      <w:r w:rsidR="009F6A40">
        <w:rPr>
          <w:color w:val="000000"/>
          <w:szCs w:val="24"/>
        </w:rPr>
        <w:t xml:space="preserve"> is also consistent with the following RAN2 </w:t>
      </w:r>
      <w:r w:rsidR="004E3744">
        <w:rPr>
          <w:b/>
          <w:color w:val="000000"/>
          <w:szCs w:val="21"/>
          <w:lang w:val="en-US"/>
        </w:rPr>
        <w:t>#</w:t>
      </w:r>
      <w:r w:rsidR="009F6A40">
        <w:rPr>
          <w:color w:val="000000"/>
          <w:szCs w:val="24"/>
        </w:rPr>
        <w:t xml:space="preserve">127 meeting agreement: </w:t>
      </w:r>
    </w:p>
    <w:p w:rsidR="009F6A40" w:rsidRPr="00F03508" w:rsidRDefault="009F6A40" w:rsidP="009F6A40">
      <w:pPr>
        <w:pStyle w:val="Agreement"/>
        <w:tabs>
          <w:tab w:val="clear" w:pos="9990"/>
          <w:tab w:val="num" w:pos="1619"/>
        </w:tabs>
        <w:overflowPunct/>
        <w:autoSpaceDE/>
        <w:autoSpaceDN/>
        <w:adjustRightInd/>
        <w:ind w:left="1619"/>
        <w:textAlignment w:val="auto"/>
        <w:rPr>
          <w:sz w:val="18"/>
          <w:lang w:eastAsia="zh-CN"/>
        </w:rPr>
      </w:pPr>
      <w:r w:rsidRPr="00F03508">
        <w:rPr>
          <w:sz w:val="18"/>
          <w:lang w:eastAsia="zh-CN"/>
        </w:rPr>
        <w:t>For serving cell measurement offloading (i.e., there is no serving cell measurement by MR):</w:t>
      </w:r>
    </w:p>
    <w:p w:rsidR="009F6A40" w:rsidRPr="00F03508" w:rsidRDefault="009F6A40" w:rsidP="009F6A40">
      <w:pPr>
        <w:pStyle w:val="Agreement"/>
        <w:numPr>
          <w:ilvl w:val="2"/>
          <w:numId w:val="27"/>
        </w:numPr>
        <w:overflowPunct/>
        <w:autoSpaceDE/>
        <w:autoSpaceDN/>
        <w:adjustRightInd/>
        <w:textAlignment w:val="auto"/>
        <w:rPr>
          <w:rFonts w:eastAsia="宋体"/>
          <w:sz w:val="18"/>
          <w:lang w:eastAsia="zh-CN"/>
        </w:rPr>
      </w:pPr>
      <w:r w:rsidRPr="00F03508">
        <w:rPr>
          <w:rFonts w:eastAsia="宋体"/>
          <w:sz w:val="18"/>
          <w:lang w:eastAsia="zh-CN"/>
        </w:rPr>
        <w:t xml:space="preserve">The entry conditions for serving cell measurement offloading can be defined as at least MR greater than a certain RSRP threshold, and LR could also be considered. </w:t>
      </w:r>
    </w:p>
    <w:p w:rsidR="009F6A40" w:rsidRPr="00F03508" w:rsidRDefault="009F6A40" w:rsidP="007C5B88">
      <w:pPr>
        <w:pStyle w:val="Agreement"/>
        <w:numPr>
          <w:ilvl w:val="2"/>
          <w:numId w:val="27"/>
        </w:numPr>
        <w:overflowPunct/>
        <w:autoSpaceDE/>
        <w:autoSpaceDN/>
        <w:adjustRightInd/>
        <w:spacing w:after="120"/>
        <w:ind w:left="2154" w:hanging="357"/>
        <w:textAlignment w:val="auto"/>
        <w:rPr>
          <w:rFonts w:eastAsia="宋体"/>
          <w:sz w:val="18"/>
          <w:lang w:eastAsia="zh-CN"/>
        </w:rPr>
      </w:pPr>
      <w:r w:rsidRPr="00F03508">
        <w:rPr>
          <w:rFonts w:eastAsia="宋体"/>
          <w:sz w:val="18"/>
          <w:lang w:eastAsia="zh-CN"/>
        </w:rPr>
        <w:t>The exit condition is based on the LR measurement results.</w:t>
      </w:r>
    </w:p>
    <w:p w:rsidR="009C4B15" w:rsidRPr="00893D2F" w:rsidRDefault="00893D2F" w:rsidP="00893D2F">
      <w:pPr>
        <w:numPr>
          <w:ilvl w:val="0"/>
          <w:numId w:val="26"/>
        </w:numPr>
        <w:ind w:left="0" w:firstLine="0"/>
        <w:rPr>
          <w:b/>
        </w:rPr>
      </w:pPr>
      <w:r w:rsidRPr="00893D2F">
        <w:rPr>
          <w:b/>
        </w:rPr>
        <w:t>Introduc</w:t>
      </w:r>
      <w:r w:rsidR="00D267CD">
        <w:rPr>
          <w:b/>
        </w:rPr>
        <w:t>ing</w:t>
      </w:r>
      <w:r w:rsidRPr="00893D2F">
        <w:rPr>
          <w:b/>
        </w:rPr>
        <w:t xml:space="preserve"> new LP-based threshold</w:t>
      </w:r>
      <w:r w:rsidR="00702FD9">
        <w:rPr>
          <w:b/>
        </w:rPr>
        <w:t xml:space="preserve">(s) based on </w:t>
      </w:r>
      <w:r w:rsidR="00702FD9" w:rsidRPr="00702FD9">
        <w:rPr>
          <w:b/>
        </w:rPr>
        <w:t>LP-RSRP and LP-RSRQ</w:t>
      </w:r>
      <w:r w:rsidRPr="00893D2F">
        <w:rPr>
          <w:b/>
        </w:rPr>
        <w:t xml:space="preserve"> used for switch/exit from case 1 to other cases</w:t>
      </w:r>
      <w:r w:rsidR="00D267CD">
        <w:rPr>
          <w:b/>
        </w:rPr>
        <w:t xml:space="preserve"> is n</w:t>
      </w:r>
      <w:r w:rsidR="00FB1333">
        <w:rPr>
          <w:b/>
        </w:rPr>
        <w:t>ecessary.</w:t>
      </w:r>
      <w:r w:rsidR="00E8222F">
        <w:rPr>
          <w:b/>
        </w:rPr>
        <w:t xml:space="preserve"> </w:t>
      </w:r>
      <w:r w:rsidR="00F87C52">
        <w:rPr>
          <w:b/>
        </w:rPr>
        <w:t>Other proposals</w:t>
      </w:r>
      <w:r w:rsidR="002E5A06">
        <w:rPr>
          <w:b/>
        </w:rPr>
        <w:t xml:space="preserve"> at issue 1-1-4</w:t>
      </w:r>
      <w:r w:rsidR="00F87C52">
        <w:rPr>
          <w:b/>
        </w:rPr>
        <w:t xml:space="preserve"> are up to whether case 2 will be introduced or not. </w:t>
      </w:r>
      <w:r w:rsidR="003759C2" w:rsidRPr="00893D2F">
        <w:rPr>
          <w:b/>
        </w:rPr>
        <w:t xml:space="preserve">  </w:t>
      </w:r>
    </w:p>
    <w:p w:rsidR="004E65AE" w:rsidRPr="004E65AE" w:rsidRDefault="004E65AE" w:rsidP="00A42139">
      <w:pPr>
        <w:rPr>
          <w:lang w:val="en-US"/>
        </w:rPr>
      </w:pPr>
    </w:p>
    <w:p w:rsidR="00140E05" w:rsidRPr="00E8053F" w:rsidRDefault="00140E05" w:rsidP="00140E05">
      <w:pPr>
        <w:rPr>
          <w:b/>
          <w:color w:val="000000"/>
          <w:u w:val="single"/>
          <w:lang w:eastAsia="ko-KR"/>
        </w:rPr>
      </w:pPr>
      <w:r w:rsidRPr="00E8053F">
        <w:rPr>
          <w:b/>
          <w:color w:val="000000"/>
          <w:u w:val="single"/>
          <w:lang w:eastAsia="ko-KR"/>
        </w:rPr>
        <w:t xml:space="preserve">Issue 1-1-7: On jointly consideration on issue 1-1-5 and 1-1-6 </w:t>
      </w:r>
    </w:p>
    <w:p w:rsidR="00140E05" w:rsidRPr="00E8053F" w:rsidRDefault="00140E05" w:rsidP="00140E05">
      <w:pPr>
        <w:pStyle w:val="a3"/>
        <w:numPr>
          <w:ilvl w:val="0"/>
          <w:numId w:val="25"/>
        </w:numPr>
        <w:ind w:left="720"/>
        <w:jc w:val="left"/>
        <w:rPr>
          <w:color w:val="000000"/>
        </w:rPr>
      </w:pPr>
      <w:r w:rsidRPr="00E8053F">
        <w:rPr>
          <w:color w:val="000000"/>
        </w:rPr>
        <w:t xml:space="preserve">Proposals </w:t>
      </w:r>
    </w:p>
    <w:p w:rsidR="00140E05" w:rsidRPr="00E8053F" w:rsidRDefault="00140E05" w:rsidP="00140E05">
      <w:pPr>
        <w:pStyle w:val="a3"/>
        <w:numPr>
          <w:ilvl w:val="1"/>
          <w:numId w:val="25"/>
        </w:numPr>
        <w:ind w:left="1440"/>
        <w:jc w:val="left"/>
        <w:rPr>
          <w:color w:val="000000"/>
        </w:rPr>
      </w:pPr>
      <w:r w:rsidRPr="00E8053F">
        <w:rPr>
          <w:color w:val="000000"/>
        </w:rPr>
        <w:t>P1-1: Define s</w:t>
      </w:r>
      <w:r>
        <w:t>ame entry conditions for LP-WUS monitoring and RRM measurement relaxed cases (case 3).</w:t>
      </w:r>
      <w:r w:rsidRPr="00E8053F">
        <w:rPr>
          <w:color w:val="000000"/>
        </w:rPr>
        <w:t xml:space="preserve"> (vivo Huawei). </w:t>
      </w:r>
    </w:p>
    <w:p w:rsidR="00140E05" w:rsidRPr="00E8053F" w:rsidRDefault="00140E05" w:rsidP="00140E05">
      <w:pPr>
        <w:pStyle w:val="a3"/>
        <w:numPr>
          <w:ilvl w:val="1"/>
          <w:numId w:val="25"/>
        </w:numPr>
        <w:ind w:left="1440"/>
        <w:jc w:val="left"/>
        <w:rPr>
          <w:color w:val="000000"/>
        </w:rPr>
      </w:pPr>
      <w:r w:rsidRPr="00E8053F">
        <w:rPr>
          <w:color w:val="000000"/>
        </w:rPr>
        <w:t xml:space="preserve">P1-2: Define same entry/exit condition for LP-WUS monitoring and </w:t>
      </w:r>
      <w:r>
        <w:rPr>
          <w:bCs/>
        </w:rPr>
        <w:t>LP-WUR serving cell measurements</w:t>
      </w:r>
      <w:r w:rsidRPr="00E8053F">
        <w:rPr>
          <w:color w:val="000000"/>
        </w:rPr>
        <w:t xml:space="preserve"> (</w:t>
      </w:r>
      <w:proofErr w:type="spellStart"/>
      <w:r w:rsidRPr="00E8053F">
        <w:rPr>
          <w:color w:val="000000"/>
        </w:rPr>
        <w:t>xiaomi</w:t>
      </w:r>
      <w:proofErr w:type="spellEnd"/>
      <w:r w:rsidRPr="00E8053F">
        <w:rPr>
          <w:color w:val="000000"/>
        </w:rPr>
        <w:t xml:space="preserve"> Huawei MTK)</w:t>
      </w:r>
    </w:p>
    <w:p w:rsidR="00140E05" w:rsidRPr="00E8053F" w:rsidRDefault="00140E05" w:rsidP="00140E05">
      <w:pPr>
        <w:pStyle w:val="a3"/>
        <w:numPr>
          <w:ilvl w:val="1"/>
          <w:numId w:val="25"/>
        </w:numPr>
        <w:ind w:left="1440"/>
        <w:jc w:val="left"/>
        <w:rPr>
          <w:color w:val="000000"/>
        </w:rPr>
      </w:pPr>
      <w:r w:rsidRPr="00E8053F">
        <w:rPr>
          <w:rFonts w:hint="eastAsia"/>
          <w:color w:val="000000"/>
        </w:rPr>
        <w:t>P1-3</w:t>
      </w:r>
      <w:r w:rsidRPr="00E8053F">
        <w:rPr>
          <w:rFonts w:hint="eastAsia"/>
          <w:color w:val="000000"/>
        </w:rPr>
        <w:t>：</w:t>
      </w:r>
      <w:r w:rsidRPr="00E8053F">
        <w:rPr>
          <w:rFonts w:hint="eastAsia"/>
          <w:color w:val="000000"/>
        </w:rPr>
        <w:t xml:space="preserve">the threshold to turn on LR or to involve LR for measurement can be equivalent to the threshold of entry condition for LP-WUS </w:t>
      </w:r>
      <w:proofErr w:type="gramStart"/>
      <w:r w:rsidRPr="00E8053F">
        <w:rPr>
          <w:rFonts w:hint="eastAsia"/>
          <w:color w:val="000000"/>
        </w:rPr>
        <w:t>monitoring.</w:t>
      </w:r>
      <w:r w:rsidRPr="00E8053F">
        <w:rPr>
          <w:color w:val="000000"/>
        </w:rPr>
        <w:t>(</w:t>
      </w:r>
      <w:proofErr w:type="gramEnd"/>
      <w:r w:rsidRPr="00E8053F">
        <w:rPr>
          <w:color w:val="000000"/>
        </w:rPr>
        <w:t>A</w:t>
      </w:r>
      <w:r w:rsidRPr="00E8053F">
        <w:rPr>
          <w:rFonts w:hint="eastAsia"/>
          <w:color w:val="000000"/>
        </w:rPr>
        <w:t>pple</w:t>
      </w:r>
      <w:r w:rsidRPr="00E8053F">
        <w:rPr>
          <w:color w:val="000000"/>
        </w:rPr>
        <w:t>)</w:t>
      </w:r>
      <w:r w:rsidRPr="00E8053F">
        <w:rPr>
          <w:rFonts w:hint="eastAsia"/>
          <w:color w:val="000000"/>
        </w:rPr>
        <w:t xml:space="preserve"> </w:t>
      </w:r>
    </w:p>
    <w:p w:rsidR="00140E05" w:rsidRPr="00E8053F" w:rsidRDefault="00140E05" w:rsidP="00140E05">
      <w:pPr>
        <w:pStyle w:val="a3"/>
        <w:numPr>
          <w:ilvl w:val="1"/>
          <w:numId w:val="25"/>
        </w:numPr>
        <w:ind w:left="1440"/>
        <w:jc w:val="left"/>
        <w:rPr>
          <w:color w:val="000000"/>
        </w:rPr>
      </w:pPr>
      <w:r w:rsidRPr="00E8053F">
        <w:rPr>
          <w:color w:val="000000"/>
        </w:rPr>
        <w:t>P2: T</w:t>
      </w:r>
      <w:r>
        <w:rPr>
          <w:rFonts w:hint="eastAsia"/>
          <w:lang w:eastAsia="ko-KR"/>
        </w:rPr>
        <w:t>he LR-based LP-WUR measurement threshold can be less than</w:t>
      </w:r>
      <w:r>
        <w:rPr>
          <w:rFonts w:eastAsia="Malgun Gothic" w:hint="eastAsia"/>
          <w:lang w:eastAsia="ko-KR"/>
        </w:rPr>
        <w:t xml:space="preserve"> or equal</w:t>
      </w:r>
      <w:r>
        <w:rPr>
          <w:rFonts w:hint="eastAsia"/>
          <w:lang w:eastAsia="ko-KR"/>
        </w:rPr>
        <w:t xml:space="preserve"> to the LR-based LP-WUS monitoring threshold.</w:t>
      </w:r>
      <w:r w:rsidRPr="00E8053F">
        <w:rPr>
          <w:color w:val="000000"/>
        </w:rPr>
        <w:t xml:space="preserve"> (LG)</w:t>
      </w:r>
    </w:p>
    <w:p w:rsidR="00140E05" w:rsidRPr="00E8053F" w:rsidRDefault="00140E05" w:rsidP="00140E05">
      <w:pPr>
        <w:pStyle w:val="a3"/>
        <w:numPr>
          <w:ilvl w:val="1"/>
          <w:numId w:val="25"/>
        </w:numPr>
        <w:ind w:left="1440"/>
        <w:jc w:val="left"/>
        <w:rPr>
          <w:color w:val="000000"/>
        </w:rPr>
      </w:pPr>
      <w:r w:rsidRPr="00E8053F">
        <w:rPr>
          <w:color w:val="000000"/>
        </w:rPr>
        <w:t xml:space="preserve">P3: The threshold for MR fully offloading to LR can be same as the threshold for neighbor cell measurement triggering (highest one between </w:t>
      </w:r>
      <w:proofErr w:type="spellStart"/>
      <w:r w:rsidRPr="00E8053F">
        <w:rPr>
          <w:color w:val="000000"/>
        </w:rPr>
        <w:t>SIntraSearchP</w:t>
      </w:r>
      <w:proofErr w:type="spellEnd"/>
      <w:r w:rsidRPr="00E8053F">
        <w:rPr>
          <w:color w:val="000000"/>
        </w:rPr>
        <w:t>/</w:t>
      </w:r>
      <w:proofErr w:type="spellStart"/>
      <w:r w:rsidRPr="00E8053F">
        <w:rPr>
          <w:color w:val="000000"/>
        </w:rPr>
        <w:t>SIntraSearchQ</w:t>
      </w:r>
      <w:proofErr w:type="spellEnd"/>
      <w:r w:rsidRPr="00E8053F">
        <w:rPr>
          <w:color w:val="000000"/>
        </w:rPr>
        <w:t xml:space="preserve"> and </w:t>
      </w:r>
      <w:proofErr w:type="spellStart"/>
      <w:r w:rsidRPr="00E8053F">
        <w:rPr>
          <w:color w:val="000000"/>
        </w:rPr>
        <w:t>SnonIntraSearchP</w:t>
      </w:r>
      <w:proofErr w:type="spellEnd"/>
      <w:r w:rsidRPr="00E8053F">
        <w:rPr>
          <w:color w:val="000000"/>
        </w:rPr>
        <w:t>/</w:t>
      </w:r>
      <w:proofErr w:type="spellStart"/>
      <w:r w:rsidRPr="00E8053F">
        <w:rPr>
          <w:color w:val="000000"/>
        </w:rPr>
        <w:t>SnonIntraSearchQ</w:t>
      </w:r>
      <w:proofErr w:type="spellEnd"/>
      <w:r w:rsidRPr="00E8053F">
        <w:rPr>
          <w:color w:val="000000"/>
        </w:rPr>
        <w:t xml:space="preserve">), or at least offloading threshold can be not lower than threshold for </w:t>
      </w:r>
      <w:proofErr w:type="spellStart"/>
      <w:r w:rsidRPr="00E8053F">
        <w:rPr>
          <w:color w:val="000000"/>
        </w:rPr>
        <w:t>neighbour</w:t>
      </w:r>
      <w:proofErr w:type="spellEnd"/>
      <w:r w:rsidRPr="00E8053F">
        <w:rPr>
          <w:color w:val="000000"/>
        </w:rPr>
        <w:t xml:space="preserve"> cell measurement triggering. (Apple):</w:t>
      </w:r>
    </w:p>
    <w:p w:rsidR="00140E05" w:rsidRPr="00E8053F" w:rsidRDefault="00140E05" w:rsidP="00140E05">
      <w:pPr>
        <w:pStyle w:val="a3"/>
        <w:numPr>
          <w:ilvl w:val="1"/>
          <w:numId w:val="25"/>
        </w:numPr>
        <w:ind w:left="1440"/>
        <w:jc w:val="left"/>
        <w:rPr>
          <w:color w:val="000000"/>
        </w:rPr>
      </w:pPr>
      <w:r w:rsidRPr="00E8053F">
        <w:rPr>
          <w:color w:val="000000"/>
        </w:rPr>
        <w:t xml:space="preserve">P5: RAN4 shall be involved on criterion and scenario (entry/exit condition) design for LP-WUR measurement and MR RRM measurement relaxation together </w:t>
      </w:r>
      <w:proofErr w:type="gramStart"/>
      <w:r w:rsidRPr="00E8053F">
        <w:rPr>
          <w:color w:val="000000"/>
        </w:rPr>
        <w:t>with  RAN</w:t>
      </w:r>
      <w:proofErr w:type="gramEnd"/>
      <w:r w:rsidRPr="00E8053F">
        <w:rPr>
          <w:color w:val="000000"/>
        </w:rPr>
        <w:t>1 and RAN2. (Samsung)</w:t>
      </w:r>
    </w:p>
    <w:p w:rsidR="00140E05" w:rsidRPr="00E8053F" w:rsidRDefault="00140E05" w:rsidP="00140E05">
      <w:pPr>
        <w:pStyle w:val="a3"/>
        <w:numPr>
          <w:ilvl w:val="2"/>
          <w:numId w:val="25"/>
        </w:numPr>
        <w:jc w:val="left"/>
        <w:rPr>
          <w:color w:val="000000"/>
        </w:rPr>
      </w:pPr>
      <w:r w:rsidRPr="00E8053F">
        <w:rPr>
          <w:color w:val="000000"/>
        </w:rPr>
        <w:t xml:space="preserve">RAN4 shall further discuss the applicable side condition /scenario with corresponding assumption on MR serving cell measurement, MR </w:t>
      </w:r>
      <w:proofErr w:type="spellStart"/>
      <w:r w:rsidRPr="00E8053F">
        <w:rPr>
          <w:color w:val="000000"/>
        </w:rPr>
        <w:t>neighbouring</w:t>
      </w:r>
      <w:proofErr w:type="spellEnd"/>
      <w:r w:rsidRPr="00E8053F">
        <w:rPr>
          <w:color w:val="000000"/>
        </w:rPr>
        <w:t xml:space="preserve"> cell measurement and LP-WUR measurement as a package</w:t>
      </w:r>
    </w:p>
    <w:p w:rsidR="00140E05" w:rsidRPr="00E8053F" w:rsidRDefault="00140E05" w:rsidP="00140E05">
      <w:pPr>
        <w:pStyle w:val="a3"/>
        <w:numPr>
          <w:ilvl w:val="1"/>
          <w:numId w:val="25"/>
        </w:numPr>
        <w:ind w:left="1440"/>
        <w:jc w:val="left"/>
        <w:rPr>
          <w:color w:val="000000"/>
        </w:rPr>
      </w:pPr>
      <w:r w:rsidRPr="00E8053F">
        <w:rPr>
          <w:color w:val="000000"/>
        </w:rPr>
        <w:t>P6: (Ericsson)</w:t>
      </w:r>
    </w:p>
    <w:p w:rsidR="00140E05" w:rsidRPr="00E8053F" w:rsidRDefault="00140E05" w:rsidP="00140E05">
      <w:pPr>
        <w:pStyle w:val="a3"/>
        <w:numPr>
          <w:ilvl w:val="1"/>
          <w:numId w:val="25"/>
        </w:numPr>
        <w:jc w:val="left"/>
        <w:rPr>
          <w:color w:val="000000"/>
        </w:rPr>
      </w:pPr>
      <w:r w:rsidRPr="00E8053F">
        <w:rPr>
          <w:rFonts w:hint="eastAsia"/>
          <w:color w:val="000000"/>
        </w:rPr>
        <w:t xml:space="preserve">When UE checks the LR entry threshold </w:t>
      </w:r>
    </w:p>
    <w:p w:rsidR="00140E05" w:rsidRPr="00E8053F" w:rsidRDefault="00140E05" w:rsidP="00140E05">
      <w:pPr>
        <w:pStyle w:val="a3"/>
        <w:numPr>
          <w:ilvl w:val="2"/>
          <w:numId w:val="25"/>
        </w:numPr>
        <w:jc w:val="left"/>
        <w:rPr>
          <w:color w:val="000000"/>
        </w:rPr>
      </w:pPr>
      <w:r w:rsidRPr="00E8053F">
        <w:rPr>
          <w:color w:val="000000"/>
        </w:rPr>
        <w:t xml:space="preserve">UE is required to evaluate both MR and LR </w:t>
      </w:r>
      <w:r w:rsidRPr="00E8053F">
        <w:rPr>
          <w:rFonts w:hint="eastAsia"/>
          <w:color w:val="000000"/>
        </w:rPr>
        <w:t xml:space="preserve">RRM quality </w:t>
      </w:r>
      <w:r w:rsidRPr="00E8053F">
        <w:rPr>
          <w:color w:val="000000"/>
        </w:rPr>
        <w:t xml:space="preserve">if </w:t>
      </w:r>
      <w:r w:rsidRPr="00E8053F">
        <w:rPr>
          <w:rFonts w:hint="eastAsia"/>
          <w:color w:val="000000"/>
        </w:rPr>
        <w:t xml:space="preserve">both </w:t>
      </w:r>
      <w:r w:rsidRPr="00E8053F">
        <w:rPr>
          <w:color w:val="000000"/>
        </w:rPr>
        <w:t>configured from NW side</w:t>
      </w:r>
      <w:r w:rsidRPr="00E8053F">
        <w:rPr>
          <w:rFonts w:hint="eastAsia"/>
          <w:color w:val="000000"/>
        </w:rPr>
        <w:t xml:space="preserve">; </w:t>
      </w:r>
    </w:p>
    <w:p w:rsidR="00140E05" w:rsidRPr="00E8053F" w:rsidRDefault="00140E05" w:rsidP="00140E05">
      <w:pPr>
        <w:pStyle w:val="a3"/>
        <w:numPr>
          <w:ilvl w:val="2"/>
          <w:numId w:val="25"/>
        </w:numPr>
        <w:jc w:val="left"/>
        <w:rPr>
          <w:color w:val="000000"/>
        </w:rPr>
      </w:pPr>
      <w:r w:rsidRPr="00E8053F">
        <w:rPr>
          <w:color w:val="000000"/>
        </w:rPr>
        <w:t>UE</w:t>
      </w:r>
      <w:r w:rsidRPr="00E8053F">
        <w:rPr>
          <w:rFonts w:hint="eastAsia"/>
          <w:color w:val="000000"/>
        </w:rPr>
        <w:t xml:space="preserve"> is optionally to only evaluate MR quality if only MR evaluation criteria is configured from NW side.</w:t>
      </w:r>
    </w:p>
    <w:p w:rsidR="00140E05" w:rsidRPr="00E8053F" w:rsidRDefault="00140E05" w:rsidP="00140E05">
      <w:pPr>
        <w:pStyle w:val="a3"/>
        <w:numPr>
          <w:ilvl w:val="1"/>
          <w:numId w:val="25"/>
        </w:numPr>
        <w:ind w:left="1440"/>
        <w:jc w:val="left"/>
        <w:rPr>
          <w:color w:val="000000"/>
        </w:rPr>
      </w:pPr>
      <w:bookmarkStart w:id="12" w:name="_Toc179211565"/>
      <w:bookmarkStart w:id="13" w:name="_Toc179211412"/>
      <w:r w:rsidRPr="00E8053F">
        <w:rPr>
          <w:color w:val="000000"/>
        </w:rPr>
        <w:t>P7: RAN4 to work on the following issues once RAN2 has made progress</w:t>
      </w:r>
      <w:bookmarkEnd w:id="12"/>
      <w:bookmarkEnd w:id="13"/>
      <w:r w:rsidRPr="00E8053F">
        <w:rPr>
          <w:color w:val="000000"/>
        </w:rPr>
        <w:t xml:space="preserve"> (Nokia) </w:t>
      </w:r>
    </w:p>
    <w:p w:rsidR="00140E05" w:rsidRPr="00E8053F" w:rsidRDefault="00140E05" w:rsidP="00140E05">
      <w:pPr>
        <w:pStyle w:val="a3"/>
        <w:numPr>
          <w:ilvl w:val="1"/>
          <w:numId w:val="25"/>
        </w:numPr>
        <w:jc w:val="left"/>
        <w:rPr>
          <w:color w:val="000000"/>
        </w:rPr>
      </w:pPr>
      <w:bookmarkStart w:id="14" w:name="_Toc179211566"/>
      <w:bookmarkStart w:id="15" w:name="_Toc179211413"/>
      <w:r w:rsidRPr="00E8053F">
        <w:rPr>
          <w:color w:val="000000"/>
        </w:rPr>
        <w:t>Criteria (entry/exit conditions) for LP-WUR serving cell measurement</w:t>
      </w:r>
      <w:bookmarkEnd w:id="14"/>
      <w:bookmarkEnd w:id="15"/>
    </w:p>
    <w:p w:rsidR="00140E05" w:rsidRPr="00E8053F" w:rsidRDefault="00140E05" w:rsidP="00140E05">
      <w:pPr>
        <w:pStyle w:val="a3"/>
        <w:numPr>
          <w:ilvl w:val="1"/>
          <w:numId w:val="25"/>
        </w:numPr>
        <w:jc w:val="left"/>
        <w:rPr>
          <w:color w:val="000000"/>
        </w:rPr>
      </w:pPr>
      <w:bookmarkStart w:id="16" w:name="_Toc179211567"/>
      <w:bookmarkStart w:id="17" w:name="_Toc179211414"/>
      <w:r w:rsidRPr="00E8053F">
        <w:rPr>
          <w:color w:val="000000"/>
        </w:rPr>
        <w:t>Criteria (entry/exit conditions) for MR RRM measurement relaxation</w:t>
      </w:r>
      <w:bookmarkEnd w:id="16"/>
      <w:bookmarkEnd w:id="17"/>
      <w:r w:rsidRPr="00E8053F">
        <w:rPr>
          <w:color w:val="000000"/>
        </w:rPr>
        <w:t xml:space="preserve">  </w:t>
      </w:r>
    </w:p>
    <w:p w:rsidR="00140E05" w:rsidRPr="00E8053F" w:rsidRDefault="00140E05" w:rsidP="00140E05">
      <w:pPr>
        <w:pStyle w:val="a3"/>
        <w:numPr>
          <w:ilvl w:val="1"/>
          <w:numId w:val="25"/>
        </w:numPr>
        <w:jc w:val="left"/>
        <w:rPr>
          <w:color w:val="000000"/>
        </w:rPr>
      </w:pPr>
      <w:bookmarkStart w:id="18" w:name="_Toc179211568"/>
      <w:bookmarkStart w:id="19" w:name="_Toc179211415"/>
      <w:r w:rsidRPr="00E8053F">
        <w:rPr>
          <w:color w:val="000000"/>
        </w:rPr>
        <w:t>Criteria (entry/exit conditions) for LP-WUS monitoring</w:t>
      </w:r>
      <w:bookmarkEnd w:id="18"/>
      <w:bookmarkEnd w:id="19"/>
    </w:p>
    <w:p w:rsidR="00140E05" w:rsidRPr="00E8053F" w:rsidRDefault="00140E05" w:rsidP="00140E05">
      <w:pPr>
        <w:rPr>
          <w:rFonts w:eastAsia="等线"/>
          <w:i/>
          <w:color w:val="000000"/>
          <w:lang w:val="en-US"/>
        </w:rPr>
      </w:pPr>
      <w:r w:rsidRPr="00E8053F">
        <w:rPr>
          <w:rFonts w:eastAsia="等线"/>
          <w:i/>
          <w:color w:val="000000"/>
          <w:lang w:val="en-US"/>
        </w:rPr>
        <w:lastRenderedPageBreak/>
        <w:t xml:space="preserve">Recommendations: </w:t>
      </w:r>
    </w:p>
    <w:p w:rsidR="00140E05" w:rsidRPr="00E8053F" w:rsidRDefault="00140E05" w:rsidP="00140E05">
      <w:pPr>
        <w:rPr>
          <w:rFonts w:eastAsia="等线"/>
          <w:i/>
          <w:color w:val="000000"/>
          <w:lang w:val="en-US"/>
        </w:rPr>
      </w:pPr>
      <w:r w:rsidRPr="00E8053F">
        <w:rPr>
          <w:rFonts w:eastAsia="等线"/>
          <w:i/>
          <w:color w:val="000000"/>
          <w:lang w:val="en-US"/>
        </w:rPr>
        <w:t>Focus on:</w:t>
      </w:r>
    </w:p>
    <w:p w:rsidR="00140E05" w:rsidRPr="00E8053F" w:rsidRDefault="00140E05" w:rsidP="00140E05">
      <w:pPr>
        <w:ind w:firstLine="284"/>
        <w:rPr>
          <w:rFonts w:eastAsia="等线"/>
          <w:i/>
          <w:color w:val="000000"/>
          <w:lang w:val="en-US"/>
        </w:rPr>
      </w:pPr>
      <w:r w:rsidRPr="00E8053F">
        <w:rPr>
          <w:rFonts w:eastAsia="等线"/>
          <w:i/>
          <w:color w:val="000000"/>
          <w:lang w:val="en-US"/>
        </w:rPr>
        <w:t>The entry point between the start of LP-WUS monitoring and the start of case 3 [case 1]</w:t>
      </w:r>
    </w:p>
    <w:p w:rsidR="00140E05" w:rsidRPr="00E8053F" w:rsidRDefault="00140E05" w:rsidP="00140E05">
      <w:pPr>
        <w:ind w:firstLine="284"/>
        <w:rPr>
          <w:rFonts w:eastAsia="等线"/>
          <w:i/>
          <w:color w:val="000000"/>
          <w:lang w:val="en-US"/>
        </w:rPr>
      </w:pPr>
      <w:r w:rsidRPr="00E8053F">
        <w:rPr>
          <w:rFonts w:eastAsia="等线"/>
          <w:i/>
          <w:color w:val="000000"/>
          <w:lang w:val="en-US"/>
        </w:rPr>
        <w:t>The exit point between the exit of LP-WUS monitoring and the exit of case 3 [case 1]</w:t>
      </w:r>
    </w:p>
    <w:p w:rsidR="00140E05" w:rsidRDefault="00140E05" w:rsidP="00140E05">
      <w:pPr>
        <w:pStyle w:val="Agreement"/>
        <w:numPr>
          <w:ilvl w:val="0"/>
          <w:numId w:val="0"/>
        </w:numPr>
        <w:overflowPunct/>
        <w:autoSpaceDE/>
        <w:autoSpaceDN/>
        <w:adjustRightInd/>
        <w:textAlignment w:val="auto"/>
        <w:rPr>
          <w:rFonts w:ascii="Times New Roman" w:eastAsia="等线" w:hAnsi="Times New Roman"/>
          <w:b w:val="0"/>
          <w:color w:val="000000"/>
          <w:sz w:val="21"/>
          <w:szCs w:val="21"/>
          <w:lang w:val="en-US" w:eastAsia="zh-CN"/>
        </w:rPr>
      </w:pPr>
      <w:r w:rsidRPr="006C475A">
        <w:rPr>
          <w:rFonts w:ascii="Times New Roman" w:eastAsia="等线" w:hAnsi="Times New Roman"/>
          <w:b w:val="0"/>
          <w:color w:val="000000"/>
          <w:sz w:val="21"/>
          <w:szCs w:val="21"/>
          <w:lang w:val="en-US" w:eastAsia="zh-CN"/>
        </w:rPr>
        <w:t xml:space="preserve">For this issue, </w:t>
      </w:r>
      <w:r>
        <w:rPr>
          <w:rFonts w:ascii="Times New Roman" w:eastAsia="等线" w:hAnsi="Times New Roman"/>
          <w:b w:val="0"/>
          <w:color w:val="000000"/>
          <w:sz w:val="21"/>
          <w:szCs w:val="21"/>
          <w:lang w:val="en-US" w:eastAsia="zh-CN"/>
        </w:rPr>
        <w:t>based on RAN2 127 and 127bis agreement, for the LP-WUR monitoring, the entry conditions and the exit conditions are the following:</w:t>
      </w:r>
    </w:p>
    <w:p w:rsidR="00140E05" w:rsidRDefault="00140E05" w:rsidP="00140E05">
      <w:pPr>
        <w:pStyle w:val="Agreement"/>
        <w:numPr>
          <w:ilvl w:val="0"/>
          <w:numId w:val="0"/>
        </w:numPr>
        <w:overflowPunct/>
        <w:autoSpaceDE/>
        <w:autoSpaceDN/>
        <w:adjustRightInd/>
        <w:ind w:left="284"/>
        <w:textAlignment w:val="auto"/>
        <w:rPr>
          <w:rFonts w:ascii="Times New Roman" w:eastAsia="等线" w:hAnsi="Times New Roman"/>
          <w:b w:val="0"/>
          <w:color w:val="000000"/>
          <w:sz w:val="21"/>
          <w:szCs w:val="21"/>
          <w:lang w:val="en-US" w:eastAsia="zh-CN"/>
        </w:rPr>
      </w:pPr>
      <w:r>
        <w:rPr>
          <w:rFonts w:ascii="Times New Roman" w:eastAsia="等线" w:hAnsi="Times New Roman"/>
          <w:b w:val="0"/>
          <w:color w:val="000000"/>
          <w:sz w:val="21"/>
          <w:szCs w:val="21"/>
          <w:lang w:val="en-US" w:eastAsia="zh-CN"/>
        </w:rPr>
        <w:t>Entry conditions:</w:t>
      </w:r>
      <w:r w:rsidRPr="006A3DD7">
        <w:rPr>
          <w:rFonts w:ascii="Times New Roman" w:eastAsia="等线" w:hAnsi="Times New Roman"/>
          <w:b w:val="0"/>
          <w:color w:val="000000"/>
          <w:sz w:val="21"/>
          <w:szCs w:val="21"/>
          <w:lang w:val="en-US" w:eastAsia="zh-CN"/>
        </w:rPr>
        <w:t xml:space="preserve"> </w:t>
      </w:r>
      <w:r>
        <w:rPr>
          <w:rFonts w:ascii="Times New Roman" w:eastAsia="等线" w:hAnsi="Times New Roman"/>
          <w:b w:val="0"/>
          <w:color w:val="000000"/>
          <w:sz w:val="21"/>
          <w:szCs w:val="21"/>
          <w:lang w:val="en-US" w:eastAsia="zh-CN"/>
        </w:rPr>
        <w:t xml:space="preserve">based on MR-based thresholds and optional LP-based thresholds </w:t>
      </w:r>
      <w:r>
        <w:rPr>
          <w:rFonts w:ascii="Times New Roman" w:eastAsia="等线" w:hAnsi="Times New Roman" w:hint="eastAsia"/>
          <w:b w:val="0"/>
          <w:color w:val="000000"/>
          <w:sz w:val="21"/>
          <w:szCs w:val="21"/>
          <w:lang w:val="en-US" w:eastAsia="zh-CN"/>
        </w:rPr>
        <w:t>(</w:t>
      </w:r>
      <w:r>
        <w:rPr>
          <w:rFonts w:ascii="Times New Roman" w:eastAsia="等线" w:hAnsi="Times New Roman"/>
          <w:b w:val="0"/>
          <w:color w:val="000000"/>
          <w:sz w:val="21"/>
          <w:szCs w:val="21"/>
          <w:lang w:val="en-US" w:eastAsia="zh-CN"/>
        </w:rPr>
        <w:t>RAN2 127)</w:t>
      </w:r>
    </w:p>
    <w:p w:rsidR="00140E05" w:rsidRDefault="00140E05" w:rsidP="00140E05">
      <w:pPr>
        <w:pStyle w:val="Agreement"/>
        <w:numPr>
          <w:ilvl w:val="0"/>
          <w:numId w:val="0"/>
        </w:numPr>
        <w:overflowPunct/>
        <w:autoSpaceDE/>
        <w:autoSpaceDN/>
        <w:adjustRightInd/>
        <w:ind w:left="284"/>
        <w:textAlignment w:val="auto"/>
        <w:rPr>
          <w:rFonts w:ascii="Times New Roman" w:eastAsia="等线" w:hAnsi="Times New Roman"/>
          <w:b w:val="0"/>
          <w:color w:val="000000"/>
          <w:sz w:val="21"/>
          <w:szCs w:val="21"/>
          <w:lang w:val="en-US" w:eastAsia="zh-CN"/>
        </w:rPr>
      </w:pPr>
      <w:r>
        <w:rPr>
          <w:rFonts w:ascii="Times New Roman" w:eastAsia="等线" w:hAnsi="Times New Roman"/>
          <w:b w:val="0"/>
          <w:color w:val="000000"/>
          <w:sz w:val="21"/>
          <w:szCs w:val="21"/>
          <w:lang w:val="en-US" w:eastAsia="zh-CN"/>
        </w:rPr>
        <w:t>Exit conditions: LP-based threshold (</w:t>
      </w:r>
      <w:r>
        <w:rPr>
          <w:rFonts w:ascii="Times New Roman" w:eastAsia="等线" w:hAnsi="Times New Roman" w:hint="eastAsia"/>
          <w:b w:val="0"/>
          <w:color w:val="000000"/>
          <w:sz w:val="21"/>
          <w:szCs w:val="21"/>
          <w:lang w:val="en-US" w:eastAsia="zh-CN"/>
        </w:rPr>
        <w:t>RAN</w:t>
      </w:r>
      <w:r>
        <w:rPr>
          <w:rFonts w:ascii="Times New Roman" w:eastAsia="等线" w:hAnsi="Times New Roman"/>
          <w:b w:val="0"/>
          <w:color w:val="000000"/>
          <w:sz w:val="21"/>
          <w:szCs w:val="21"/>
          <w:lang w:val="en-US" w:eastAsia="zh-CN"/>
        </w:rPr>
        <w:t xml:space="preserve">2 127bis </w:t>
      </w:r>
      <w:r>
        <w:rPr>
          <w:rFonts w:ascii="Times New Roman" w:eastAsia="等线" w:hAnsi="Times New Roman" w:hint="eastAsia"/>
          <w:b w:val="0"/>
          <w:color w:val="000000"/>
          <w:sz w:val="21"/>
          <w:szCs w:val="21"/>
          <w:lang w:val="en-US" w:eastAsia="zh-CN"/>
        </w:rPr>
        <w:t>“</w:t>
      </w:r>
      <w:r w:rsidRPr="006C475A">
        <w:rPr>
          <w:rFonts w:ascii="Times New Roman" w:eastAsia="等线" w:hAnsi="Times New Roman"/>
          <w:b w:val="0"/>
          <w:color w:val="000000"/>
          <w:sz w:val="21"/>
          <w:szCs w:val="21"/>
          <w:lang w:val="en-US" w:eastAsia="zh-CN"/>
        </w:rPr>
        <w:t>The LPWUS monitoring exit condition does not include MR measurements</w:t>
      </w:r>
      <w:r>
        <w:rPr>
          <w:rFonts w:ascii="Times New Roman" w:eastAsia="等线" w:hAnsi="Times New Roman" w:hint="eastAsia"/>
          <w:b w:val="0"/>
          <w:color w:val="000000"/>
          <w:sz w:val="21"/>
          <w:szCs w:val="21"/>
          <w:lang w:val="en-US" w:eastAsia="zh-CN"/>
        </w:rPr>
        <w:t>”</w:t>
      </w:r>
      <w:r>
        <w:rPr>
          <w:rFonts w:ascii="Times New Roman" w:eastAsia="等线" w:hAnsi="Times New Roman" w:hint="eastAsia"/>
          <w:b w:val="0"/>
          <w:color w:val="000000"/>
          <w:sz w:val="21"/>
          <w:szCs w:val="21"/>
          <w:lang w:val="en-US" w:eastAsia="zh-CN"/>
        </w:rPr>
        <w:t>)</w:t>
      </w:r>
      <w:r>
        <w:rPr>
          <w:rFonts w:ascii="Times New Roman" w:eastAsia="等线" w:hAnsi="Times New Roman"/>
          <w:b w:val="0"/>
          <w:color w:val="000000"/>
          <w:sz w:val="21"/>
          <w:szCs w:val="21"/>
          <w:lang w:val="en-US" w:eastAsia="zh-CN"/>
        </w:rPr>
        <w:t xml:space="preserve"> </w:t>
      </w:r>
    </w:p>
    <w:p w:rsidR="0003475B" w:rsidRDefault="0003475B" w:rsidP="0003475B">
      <w:pPr>
        <w:pStyle w:val="Doc-text2"/>
        <w:rPr>
          <w:lang w:val="en-US"/>
        </w:rPr>
      </w:pPr>
    </w:p>
    <w:p w:rsidR="00777E39" w:rsidRPr="005E4120" w:rsidRDefault="00140E05" w:rsidP="00F15486">
      <w:pPr>
        <w:pStyle w:val="Agreement"/>
        <w:numPr>
          <w:ilvl w:val="0"/>
          <w:numId w:val="0"/>
        </w:numPr>
        <w:overflowPunct/>
        <w:autoSpaceDE/>
        <w:autoSpaceDN/>
        <w:adjustRightInd/>
        <w:jc w:val="both"/>
        <w:textAlignment w:val="auto"/>
        <w:rPr>
          <w:rFonts w:eastAsia="等线"/>
          <w:color w:val="000000"/>
          <w:sz w:val="21"/>
          <w:szCs w:val="21"/>
        </w:rPr>
      </w:pPr>
      <w:r w:rsidRPr="00A520E8">
        <w:rPr>
          <w:rFonts w:ascii="Times New Roman" w:eastAsia="等线" w:hAnsi="Times New Roman"/>
          <w:b w:val="0"/>
          <w:color w:val="000000"/>
          <w:sz w:val="21"/>
          <w:szCs w:val="21"/>
          <w:lang w:val="en-US" w:eastAsia="zh-CN"/>
        </w:rPr>
        <w:t xml:space="preserve">The </w:t>
      </w:r>
      <w:r>
        <w:rPr>
          <w:rFonts w:ascii="Times New Roman" w:eastAsia="等线" w:hAnsi="Times New Roman"/>
          <w:b w:val="0"/>
          <w:color w:val="000000"/>
          <w:sz w:val="21"/>
          <w:szCs w:val="21"/>
          <w:lang w:val="en-US" w:eastAsia="zh-CN"/>
        </w:rPr>
        <w:t>entry/exit conditions for serving cell offloading (case 1)</w:t>
      </w:r>
      <w:r w:rsidR="0003475B">
        <w:rPr>
          <w:rFonts w:ascii="Times New Roman" w:eastAsia="等线" w:hAnsi="Times New Roman"/>
          <w:b w:val="0"/>
          <w:color w:val="000000"/>
          <w:sz w:val="21"/>
          <w:szCs w:val="21"/>
          <w:lang w:val="en-US" w:eastAsia="zh-CN"/>
        </w:rPr>
        <w:t xml:space="preserve"> has been determined at RAN2 127 </w:t>
      </w:r>
      <w:r>
        <w:rPr>
          <w:rFonts w:ascii="Times New Roman" w:eastAsia="等线" w:hAnsi="Times New Roman"/>
          <w:b w:val="0"/>
          <w:color w:val="000000"/>
          <w:sz w:val="21"/>
          <w:szCs w:val="21"/>
          <w:lang w:val="en-US" w:eastAsia="zh-CN"/>
        </w:rPr>
        <w:t xml:space="preserve">and RRM relaxation (case 3) has not yet been </w:t>
      </w:r>
      <w:r w:rsidR="00421F93">
        <w:rPr>
          <w:rFonts w:ascii="Times New Roman" w:eastAsia="等线" w:hAnsi="Times New Roman"/>
          <w:b w:val="0"/>
          <w:color w:val="000000"/>
          <w:sz w:val="21"/>
          <w:szCs w:val="21"/>
          <w:lang w:val="en-US" w:eastAsia="zh-CN"/>
        </w:rPr>
        <w:t xml:space="preserve">fully </w:t>
      </w:r>
      <w:r w:rsidR="0003475B">
        <w:rPr>
          <w:rFonts w:ascii="Times New Roman" w:eastAsia="等线" w:hAnsi="Times New Roman"/>
          <w:b w:val="0"/>
          <w:color w:val="000000"/>
          <w:sz w:val="21"/>
          <w:szCs w:val="21"/>
          <w:lang w:val="en-US" w:eastAsia="zh-CN"/>
        </w:rPr>
        <w:t xml:space="preserve">determined </w:t>
      </w:r>
      <w:r>
        <w:rPr>
          <w:rFonts w:ascii="Times New Roman" w:eastAsia="等线" w:hAnsi="Times New Roman"/>
          <w:b w:val="0"/>
          <w:color w:val="000000"/>
          <w:sz w:val="21"/>
          <w:szCs w:val="21"/>
          <w:lang w:val="en-US" w:eastAsia="zh-CN"/>
        </w:rPr>
        <w:t>by RAN2. To our understanding, although</w:t>
      </w:r>
      <w:r w:rsidR="00777E39" w:rsidRPr="00140E05">
        <w:rPr>
          <w:rFonts w:ascii="Times New Roman" w:eastAsia="等线" w:hAnsi="Times New Roman"/>
          <w:b w:val="0"/>
          <w:color w:val="000000"/>
          <w:sz w:val="21"/>
          <w:szCs w:val="21"/>
          <w:lang w:val="en-US" w:eastAsia="zh-CN"/>
        </w:rPr>
        <w:t xml:space="preserve"> the detail of criteria will be designed by RAN2, RAN4 still could discuss the constraints or the application conditions for these criteria from the top level</w:t>
      </w:r>
      <w:r w:rsidR="00AC1048" w:rsidRPr="00140E05">
        <w:rPr>
          <w:rFonts w:ascii="Times New Roman" w:eastAsia="等线" w:hAnsi="Times New Roman"/>
          <w:b w:val="0"/>
          <w:color w:val="000000"/>
          <w:sz w:val="21"/>
          <w:szCs w:val="21"/>
          <w:lang w:val="en-US" w:eastAsia="zh-CN"/>
        </w:rPr>
        <w:t xml:space="preserve"> </w:t>
      </w:r>
      <w:r w:rsidR="00FF15E6" w:rsidRPr="00140E05">
        <w:rPr>
          <w:rFonts w:ascii="Times New Roman" w:eastAsia="等线" w:hAnsi="Times New Roman"/>
          <w:b w:val="0"/>
          <w:color w:val="000000"/>
          <w:sz w:val="21"/>
          <w:szCs w:val="21"/>
          <w:lang w:val="en-US" w:eastAsia="zh-CN"/>
        </w:rPr>
        <w:t>on how they work together</w:t>
      </w:r>
      <w:r w:rsidR="00777E39" w:rsidRPr="00140E05">
        <w:rPr>
          <w:rFonts w:ascii="Times New Roman" w:eastAsia="等线" w:hAnsi="Times New Roman"/>
          <w:b w:val="0"/>
          <w:color w:val="000000"/>
          <w:sz w:val="21"/>
          <w:szCs w:val="21"/>
          <w:lang w:val="en-US" w:eastAsia="zh-CN"/>
        </w:rPr>
        <w:t xml:space="preserve">. </w:t>
      </w:r>
      <w:r w:rsidR="00F66B35">
        <w:rPr>
          <w:rFonts w:ascii="Times New Roman" w:eastAsia="等线" w:hAnsi="Times New Roman"/>
          <w:b w:val="0"/>
          <w:color w:val="000000"/>
          <w:sz w:val="21"/>
          <w:szCs w:val="21"/>
          <w:lang w:val="en-US" w:eastAsia="zh-CN"/>
        </w:rPr>
        <w:t>F</w:t>
      </w:r>
      <w:r>
        <w:rPr>
          <w:rFonts w:ascii="Times New Roman" w:eastAsia="等线" w:hAnsi="Times New Roman"/>
          <w:b w:val="0"/>
          <w:color w:val="000000"/>
          <w:sz w:val="21"/>
          <w:szCs w:val="21"/>
          <w:lang w:val="en-US" w:eastAsia="zh-CN"/>
        </w:rPr>
        <w:t>or t</w:t>
      </w:r>
      <w:r w:rsidR="00777E39" w:rsidRPr="00140E05">
        <w:rPr>
          <w:rFonts w:ascii="Times New Roman" w:eastAsia="等线" w:hAnsi="Times New Roman"/>
          <w:b w:val="0"/>
          <w:color w:val="000000"/>
          <w:sz w:val="21"/>
          <w:szCs w:val="21"/>
          <w:lang w:val="en-US" w:eastAsia="zh-CN"/>
        </w:rPr>
        <w:t xml:space="preserve">he </w:t>
      </w:r>
      <w:r w:rsidRPr="00140E05">
        <w:rPr>
          <w:rFonts w:ascii="Times New Roman" w:eastAsia="等线" w:hAnsi="Times New Roman"/>
          <w:b w:val="0"/>
          <w:color w:val="000000"/>
          <w:sz w:val="21"/>
          <w:szCs w:val="21"/>
          <w:lang w:val="en-US" w:eastAsia="zh-CN"/>
        </w:rPr>
        <w:t>scenario</w:t>
      </w:r>
      <w:r w:rsidR="00777E39" w:rsidRPr="00140E05">
        <w:rPr>
          <w:rFonts w:ascii="Times New Roman" w:eastAsia="等线" w:hAnsi="Times New Roman"/>
          <w:b w:val="0"/>
          <w:color w:val="000000"/>
          <w:sz w:val="21"/>
          <w:szCs w:val="21"/>
          <w:lang w:val="en-US" w:eastAsia="zh-CN"/>
        </w:rPr>
        <w:t xml:space="preserve"> when the LP-WUR is triggered for LP-WUS monitoring whereas the MR still performs serving cell </w:t>
      </w:r>
      <w:r>
        <w:rPr>
          <w:rFonts w:ascii="Times New Roman" w:eastAsia="等线" w:hAnsi="Times New Roman"/>
          <w:b w:val="0"/>
          <w:color w:val="000000"/>
          <w:sz w:val="21"/>
          <w:szCs w:val="21"/>
          <w:lang w:val="en-US" w:eastAsia="zh-CN"/>
        </w:rPr>
        <w:t>a</w:t>
      </w:r>
      <w:r w:rsidR="00777E39" w:rsidRPr="00140E05">
        <w:rPr>
          <w:rFonts w:ascii="Times New Roman" w:eastAsia="等线" w:hAnsi="Times New Roman"/>
          <w:b w:val="0"/>
          <w:color w:val="000000"/>
          <w:sz w:val="21"/>
          <w:szCs w:val="21"/>
          <w:lang w:val="en-US" w:eastAsia="zh-CN"/>
        </w:rPr>
        <w:t xml:space="preserve">nd </w:t>
      </w:r>
      <w:proofErr w:type="spellStart"/>
      <w:r w:rsidR="00777E39" w:rsidRPr="00140E05">
        <w:rPr>
          <w:rFonts w:ascii="Times New Roman" w:eastAsia="等线" w:hAnsi="Times New Roman"/>
          <w:b w:val="0"/>
          <w:color w:val="000000"/>
          <w:sz w:val="21"/>
          <w:szCs w:val="21"/>
          <w:lang w:val="en-US" w:eastAsia="zh-CN"/>
        </w:rPr>
        <w:t>neighbo</w:t>
      </w:r>
      <w:r>
        <w:rPr>
          <w:rFonts w:ascii="Times New Roman" w:eastAsia="等线" w:hAnsi="Times New Roman"/>
          <w:b w:val="0"/>
          <w:color w:val="000000"/>
          <w:sz w:val="21"/>
          <w:szCs w:val="21"/>
          <w:lang w:val="en-US" w:eastAsia="zh-CN"/>
        </w:rPr>
        <w:t>u</w:t>
      </w:r>
      <w:r w:rsidR="00777E39" w:rsidRPr="00140E05">
        <w:rPr>
          <w:rFonts w:ascii="Times New Roman" w:eastAsia="等线" w:hAnsi="Times New Roman"/>
          <w:b w:val="0"/>
          <w:color w:val="000000"/>
          <w:sz w:val="21"/>
          <w:szCs w:val="21"/>
          <w:lang w:val="en-US" w:eastAsia="zh-CN"/>
        </w:rPr>
        <w:t>r</w:t>
      </w:r>
      <w:proofErr w:type="spellEnd"/>
      <w:r w:rsidR="00777E39" w:rsidRPr="00140E05">
        <w:rPr>
          <w:rFonts w:ascii="Times New Roman" w:eastAsia="等线" w:hAnsi="Times New Roman"/>
          <w:b w:val="0"/>
          <w:color w:val="000000"/>
          <w:sz w:val="21"/>
          <w:szCs w:val="21"/>
          <w:lang w:val="en-US" w:eastAsia="zh-CN"/>
        </w:rPr>
        <w:t xml:space="preserve"> cell RRM measurement without any RRM relaxation</w:t>
      </w:r>
      <w:r w:rsidRPr="00140E05">
        <w:rPr>
          <w:rFonts w:ascii="Times New Roman" w:eastAsia="等线" w:hAnsi="Times New Roman"/>
          <w:b w:val="0"/>
          <w:color w:val="000000"/>
          <w:sz w:val="21"/>
          <w:szCs w:val="21"/>
          <w:lang w:val="en-US" w:eastAsia="zh-CN"/>
        </w:rPr>
        <w:t>,</w:t>
      </w:r>
      <w:r w:rsidR="00777E39" w:rsidRPr="00140E05">
        <w:rPr>
          <w:rFonts w:ascii="Times New Roman" w:eastAsia="等线" w:hAnsi="Times New Roman"/>
          <w:b w:val="0"/>
          <w:color w:val="000000"/>
          <w:sz w:val="21"/>
          <w:szCs w:val="21"/>
          <w:lang w:val="en-US" w:eastAsia="zh-CN"/>
        </w:rPr>
        <w:t xml:space="preserve"> </w:t>
      </w:r>
      <w:r w:rsidR="00F66B35">
        <w:rPr>
          <w:rFonts w:ascii="Times New Roman" w:eastAsia="等线" w:hAnsi="Times New Roman"/>
          <w:b w:val="0"/>
          <w:color w:val="000000"/>
          <w:sz w:val="21"/>
          <w:szCs w:val="21"/>
          <w:lang w:val="en-US" w:eastAsia="zh-CN"/>
        </w:rPr>
        <w:t>to our understanding,</w:t>
      </w:r>
      <w:r w:rsidR="00777E39" w:rsidRPr="00140E05">
        <w:rPr>
          <w:rFonts w:ascii="Times New Roman" w:eastAsia="等线" w:hAnsi="Times New Roman"/>
          <w:b w:val="0"/>
          <w:color w:val="000000"/>
          <w:sz w:val="21"/>
          <w:szCs w:val="21"/>
          <w:lang w:val="en-US" w:eastAsia="zh-CN"/>
        </w:rPr>
        <w:t xml:space="preserve"> this </w:t>
      </w:r>
      <w:r w:rsidRPr="00140E05">
        <w:rPr>
          <w:rFonts w:ascii="Times New Roman" w:eastAsia="等线" w:hAnsi="Times New Roman"/>
          <w:b w:val="0"/>
          <w:color w:val="000000"/>
          <w:sz w:val="21"/>
          <w:szCs w:val="21"/>
          <w:lang w:val="en-US" w:eastAsia="zh-CN"/>
        </w:rPr>
        <w:t>scenario does not bring any benefit to both NW and UE side and should be avoided</w:t>
      </w:r>
      <w:r w:rsidR="00777E39" w:rsidRPr="00140E05">
        <w:rPr>
          <w:rFonts w:ascii="Times New Roman" w:eastAsia="等线" w:hAnsi="Times New Roman"/>
          <w:b w:val="0"/>
          <w:color w:val="000000"/>
          <w:sz w:val="21"/>
          <w:szCs w:val="21"/>
          <w:lang w:val="en-US" w:eastAsia="zh-CN"/>
        </w:rPr>
        <w:t xml:space="preserve"> since the paging occasions is monitored through LP-WUR however there is no power saving gain.</w:t>
      </w:r>
      <w:r w:rsidR="00F15486">
        <w:rPr>
          <w:rFonts w:ascii="Times New Roman" w:eastAsia="等线" w:hAnsi="Times New Roman"/>
          <w:b w:val="0"/>
          <w:color w:val="000000"/>
          <w:sz w:val="21"/>
          <w:szCs w:val="21"/>
          <w:lang w:val="en-US" w:eastAsia="zh-CN"/>
        </w:rPr>
        <w:t xml:space="preserve"> Hence, </w:t>
      </w:r>
      <w:r w:rsidR="00777E39" w:rsidRPr="00F15486">
        <w:rPr>
          <w:rFonts w:ascii="Times New Roman" w:eastAsia="等线" w:hAnsi="Times New Roman"/>
          <w:b w:val="0"/>
          <w:color w:val="000000"/>
          <w:sz w:val="21"/>
          <w:szCs w:val="21"/>
          <w:lang w:val="en-US" w:eastAsia="zh-CN"/>
        </w:rPr>
        <w:t>he entry</w:t>
      </w:r>
      <w:r w:rsidR="00A15669" w:rsidRPr="00F15486">
        <w:rPr>
          <w:rFonts w:ascii="Times New Roman" w:eastAsia="等线" w:hAnsi="Times New Roman"/>
          <w:b w:val="0"/>
          <w:color w:val="000000"/>
          <w:sz w:val="21"/>
          <w:szCs w:val="21"/>
          <w:lang w:val="en-US" w:eastAsia="zh-CN"/>
        </w:rPr>
        <w:t xml:space="preserve"> point</w:t>
      </w:r>
      <w:r w:rsidR="00777E39" w:rsidRPr="00F15486">
        <w:rPr>
          <w:rFonts w:ascii="Times New Roman" w:eastAsia="等线" w:hAnsi="Times New Roman"/>
          <w:b w:val="0"/>
          <w:color w:val="000000"/>
          <w:sz w:val="21"/>
          <w:szCs w:val="21"/>
          <w:lang w:val="en-US" w:eastAsia="zh-CN"/>
        </w:rPr>
        <w:t xml:space="preserve"> for LP-WUS monitoring, </w:t>
      </w:r>
      <w:r w:rsidR="00C31955" w:rsidRPr="00F15486">
        <w:rPr>
          <w:rFonts w:ascii="Times New Roman" w:eastAsia="等线" w:hAnsi="Times New Roman"/>
          <w:b w:val="0"/>
          <w:color w:val="000000"/>
          <w:sz w:val="21"/>
          <w:szCs w:val="21"/>
          <w:lang w:val="en-US" w:eastAsia="zh-CN"/>
        </w:rPr>
        <w:t>should be not early than</w:t>
      </w:r>
      <w:r w:rsidR="00A15669" w:rsidRPr="00F15486">
        <w:rPr>
          <w:rFonts w:ascii="Times New Roman" w:eastAsia="等线" w:hAnsi="Times New Roman"/>
          <w:b w:val="0"/>
          <w:color w:val="000000"/>
          <w:sz w:val="21"/>
          <w:szCs w:val="21"/>
          <w:lang w:val="en-US" w:eastAsia="zh-CN"/>
        </w:rPr>
        <w:t xml:space="preserve"> or the same as that of</w:t>
      </w:r>
      <w:r w:rsidR="00C31955" w:rsidRPr="00F15486">
        <w:rPr>
          <w:rFonts w:ascii="Times New Roman" w:eastAsia="等线" w:hAnsi="Times New Roman"/>
          <w:b w:val="0"/>
          <w:color w:val="000000"/>
          <w:sz w:val="21"/>
          <w:szCs w:val="21"/>
          <w:lang w:val="en-US" w:eastAsia="zh-CN"/>
        </w:rPr>
        <w:t xml:space="preserve"> RRM relaxation</w:t>
      </w:r>
      <w:r w:rsidR="00A15669" w:rsidRPr="00F15486">
        <w:rPr>
          <w:rFonts w:ascii="Times New Roman" w:eastAsia="等线" w:hAnsi="Times New Roman"/>
          <w:b w:val="0"/>
          <w:color w:val="000000"/>
          <w:sz w:val="21"/>
          <w:szCs w:val="21"/>
          <w:lang w:val="en-US" w:eastAsia="zh-CN"/>
        </w:rPr>
        <w:t>,</w:t>
      </w:r>
      <w:r w:rsidR="00C31955" w:rsidRPr="00F15486">
        <w:rPr>
          <w:rFonts w:ascii="Times New Roman" w:eastAsia="等线" w:hAnsi="Times New Roman"/>
          <w:b w:val="0"/>
          <w:color w:val="000000"/>
          <w:sz w:val="21"/>
          <w:szCs w:val="21"/>
          <w:lang w:val="en-US" w:eastAsia="zh-CN"/>
        </w:rPr>
        <w:t xml:space="preserve"> or not early than </w:t>
      </w:r>
      <w:r w:rsidR="00A15669" w:rsidRPr="00F15486">
        <w:rPr>
          <w:rFonts w:ascii="Times New Roman" w:eastAsia="等线" w:hAnsi="Times New Roman"/>
          <w:b w:val="0"/>
          <w:color w:val="000000"/>
          <w:sz w:val="21"/>
          <w:szCs w:val="21"/>
          <w:lang w:val="en-US" w:eastAsia="zh-CN"/>
        </w:rPr>
        <w:t xml:space="preserve">or the same as that of the </w:t>
      </w:r>
      <w:r w:rsidR="00C31955" w:rsidRPr="00F15486">
        <w:rPr>
          <w:rFonts w:ascii="Times New Roman" w:eastAsia="等线" w:hAnsi="Times New Roman"/>
          <w:b w:val="0"/>
          <w:color w:val="000000"/>
          <w:sz w:val="21"/>
          <w:szCs w:val="21"/>
          <w:lang w:val="en-US" w:eastAsia="zh-CN"/>
        </w:rPr>
        <w:t>fully offloading</w:t>
      </w:r>
      <w:r w:rsidR="005203E5" w:rsidRPr="00F15486">
        <w:rPr>
          <w:rFonts w:ascii="Times New Roman" w:eastAsia="等线" w:hAnsi="Times New Roman"/>
          <w:b w:val="0"/>
          <w:color w:val="000000"/>
          <w:sz w:val="21"/>
          <w:szCs w:val="21"/>
          <w:lang w:val="en-US" w:eastAsia="zh-CN"/>
        </w:rPr>
        <w:t xml:space="preserve"> </w:t>
      </w:r>
      <w:r w:rsidR="003373CD" w:rsidRPr="00F15486">
        <w:rPr>
          <w:rFonts w:ascii="Times New Roman" w:eastAsia="等线" w:hAnsi="Times New Roman"/>
          <w:b w:val="0"/>
          <w:color w:val="000000"/>
          <w:sz w:val="21"/>
          <w:szCs w:val="21"/>
          <w:lang w:val="en-US" w:eastAsia="zh-CN"/>
        </w:rPr>
        <w:t>whereas</w:t>
      </w:r>
      <w:r w:rsidR="005203E5" w:rsidRPr="00F15486">
        <w:rPr>
          <w:rFonts w:ascii="Times New Roman" w:eastAsia="等线" w:hAnsi="Times New Roman"/>
          <w:b w:val="0"/>
          <w:color w:val="000000"/>
          <w:sz w:val="21"/>
          <w:szCs w:val="21"/>
          <w:lang w:val="en-US" w:eastAsia="zh-CN"/>
        </w:rPr>
        <w:t xml:space="preserve"> the paging indicator monitoring through LP-WUR is justified by power consumption saving either through RRM relaxation or fully offloading. </w:t>
      </w:r>
      <w:r w:rsidR="00D11964" w:rsidRPr="00F15486">
        <w:rPr>
          <w:rFonts w:ascii="Times New Roman" w:eastAsia="等线" w:hAnsi="Times New Roman"/>
          <w:b w:val="0"/>
          <w:color w:val="000000"/>
          <w:sz w:val="21"/>
          <w:szCs w:val="21"/>
          <w:lang w:val="en-US" w:eastAsia="zh-CN"/>
        </w:rPr>
        <w:t xml:space="preserve">Actually </w:t>
      </w:r>
      <w:r w:rsidR="00D13852" w:rsidRPr="00F15486">
        <w:rPr>
          <w:rFonts w:ascii="Times New Roman" w:eastAsia="等线" w:hAnsi="Times New Roman"/>
          <w:b w:val="0"/>
          <w:color w:val="000000"/>
          <w:sz w:val="21"/>
          <w:szCs w:val="21"/>
          <w:lang w:val="en-US" w:eastAsia="zh-CN"/>
        </w:rPr>
        <w:t>it is more preferred to have entry/exit conditions of the LP-WUR monitoring to be the same as that of RRM relaxation otherwise the benefit of</w:t>
      </w:r>
      <w:r w:rsidR="00547997" w:rsidRPr="00F15486">
        <w:rPr>
          <w:rFonts w:ascii="Times New Roman" w:eastAsia="等线" w:hAnsi="Times New Roman"/>
          <w:b w:val="0"/>
          <w:color w:val="000000"/>
          <w:sz w:val="21"/>
          <w:szCs w:val="21"/>
          <w:lang w:val="en-US" w:eastAsia="zh-CN"/>
        </w:rPr>
        <w:t xml:space="preserve"> MR</w:t>
      </w:r>
      <w:r w:rsidR="00D13852" w:rsidRPr="00F15486">
        <w:rPr>
          <w:rFonts w:ascii="Times New Roman" w:eastAsia="等线" w:hAnsi="Times New Roman"/>
          <w:b w:val="0"/>
          <w:color w:val="000000"/>
          <w:sz w:val="21"/>
          <w:szCs w:val="21"/>
          <w:lang w:val="en-US" w:eastAsia="zh-CN"/>
        </w:rPr>
        <w:t xml:space="preserve"> serving cell RRM relaxation is </w:t>
      </w:r>
      <w:r w:rsidR="00547997" w:rsidRPr="00F15486">
        <w:rPr>
          <w:rFonts w:ascii="Times New Roman" w:eastAsia="等线" w:hAnsi="Times New Roman"/>
          <w:b w:val="0"/>
          <w:color w:val="000000"/>
          <w:sz w:val="21"/>
          <w:szCs w:val="21"/>
          <w:lang w:val="en-US" w:eastAsia="zh-CN"/>
        </w:rPr>
        <w:t>counteracted by paging monitoring of MR</w:t>
      </w:r>
      <w:r w:rsidR="00B80F6B" w:rsidRPr="00F15486">
        <w:rPr>
          <w:rFonts w:ascii="Times New Roman" w:eastAsia="等线" w:hAnsi="Times New Roman"/>
          <w:b w:val="0"/>
          <w:color w:val="000000"/>
          <w:sz w:val="21"/>
          <w:szCs w:val="21"/>
          <w:lang w:val="en-US" w:eastAsia="zh-CN"/>
        </w:rPr>
        <w:t>.</w:t>
      </w:r>
      <w:r w:rsidR="00777E39" w:rsidRPr="005E4120">
        <w:rPr>
          <w:rFonts w:eastAsia="等线"/>
          <w:color w:val="000000"/>
          <w:sz w:val="21"/>
          <w:szCs w:val="21"/>
        </w:rPr>
        <w:t xml:space="preserve"> </w:t>
      </w:r>
    </w:p>
    <w:p w:rsidR="00351F47" w:rsidRPr="00264FAB" w:rsidRDefault="00351F47" w:rsidP="00351F47">
      <w:pPr>
        <w:numPr>
          <w:ilvl w:val="0"/>
          <w:numId w:val="26"/>
        </w:numPr>
        <w:ind w:left="0" w:firstLine="0"/>
        <w:rPr>
          <w:b/>
        </w:rPr>
      </w:pPr>
      <w:r>
        <w:rPr>
          <w:b/>
        </w:rPr>
        <w:t>S</w:t>
      </w:r>
      <w:r w:rsidRPr="00264FAB">
        <w:rPr>
          <w:b/>
        </w:rPr>
        <w:t xml:space="preserve">ame entry/exit conditions can be used for LP-WUS monitoring and RRM measurement </w:t>
      </w:r>
      <w:r>
        <w:rPr>
          <w:b/>
        </w:rPr>
        <w:t>relaxed cases, i.e., case 3</w:t>
      </w:r>
      <w:r w:rsidRPr="00264FAB">
        <w:rPr>
          <w:b/>
        </w:rPr>
        <w:t>.</w:t>
      </w:r>
      <w:r>
        <w:rPr>
          <w:b/>
        </w:rPr>
        <w:t xml:space="preserve"> </w:t>
      </w:r>
    </w:p>
    <w:p w:rsidR="005236A9" w:rsidRDefault="005236A9" w:rsidP="005236A9">
      <w:pPr>
        <w:snapToGrid w:val="0"/>
        <w:rPr>
          <w:b/>
          <w:sz w:val="21"/>
          <w:szCs w:val="21"/>
          <w:u w:val="single"/>
          <w:lang w:eastAsia="ko-KR"/>
        </w:rPr>
      </w:pPr>
    </w:p>
    <w:p w:rsidR="005236A9" w:rsidRPr="00861F14" w:rsidRDefault="005236A9" w:rsidP="00861F14">
      <w:pPr>
        <w:rPr>
          <w:b/>
          <w:color w:val="000000"/>
          <w:u w:val="single"/>
          <w:lang w:eastAsia="ko-KR"/>
        </w:rPr>
      </w:pPr>
      <w:r w:rsidRPr="00861F14">
        <w:rPr>
          <w:b/>
          <w:color w:val="000000"/>
          <w:u w:val="single"/>
          <w:lang w:eastAsia="ko-KR"/>
        </w:rPr>
        <w:t>Issue 1-1-8: LP-WUR operating carrier frequency</w:t>
      </w:r>
    </w:p>
    <w:p w:rsidR="005236A9" w:rsidRPr="00861F14" w:rsidRDefault="005236A9" w:rsidP="005236A9">
      <w:pPr>
        <w:snapToGrid w:val="0"/>
        <w:rPr>
          <w:rFonts w:eastAsia="等线"/>
          <w:highlight w:val="green"/>
          <w:lang w:val="en-US"/>
        </w:rPr>
      </w:pPr>
      <w:r w:rsidRPr="00861F14">
        <w:rPr>
          <w:rFonts w:eastAsia="等线" w:hint="eastAsia"/>
          <w:highlight w:val="green"/>
          <w:lang w:val="en-US"/>
        </w:rPr>
        <w:t>A</w:t>
      </w:r>
      <w:r w:rsidRPr="00861F14">
        <w:rPr>
          <w:rFonts w:eastAsia="等线"/>
          <w:highlight w:val="green"/>
          <w:lang w:val="en-US"/>
        </w:rPr>
        <w:t>greement:</w:t>
      </w:r>
    </w:p>
    <w:p w:rsidR="005236A9" w:rsidRPr="00861F14" w:rsidRDefault="005236A9" w:rsidP="005236A9">
      <w:pPr>
        <w:pStyle w:val="a3"/>
        <w:numPr>
          <w:ilvl w:val="0"/>
          <w:numId w:val="25"/>
        </w:numPr>
        <w:snapToGrid w:val="0"/>
        <w:jc w:val="left"/>
        <w:rPr>
          <w:bCs/>
          <w:szCs w:val="20"/>
          <w:highlight w:val="green"/>
        </w:rPr>
      </w:pPr>
      <w:r w:rsidRPr="00861F14">
        <w:rPr>
          <w:rFonts w:eastAsia="等线"/>
          <w:szCs w:val="20"/>
          <w:highlight w:val="green"/>
        </w:rPr>
        <w:t>RAN4 will further discuss whether any technical issues regarding the LS from RAN1.</w:t>
      </w:r>
    </w:p>
    <w:p w:rsidR="005236A9" w:rsidRPr="00861F14" w:rsidRDefault="005236A9" w:rsidP="005236A9">
      <w:pPr>
        <w:pStyle w:val="a3"/>
        <w:numPr>
          <w:ilvl w:val="0"/>
          <w:numId w:val="25"/>
        </w:numPr>
        <w:snapToGrid w:val="0"/>
        <w:jc w:val="left"/>
        <w:rPr>
          <w:bCs/>
          <w:szCs w:val="20"/>
          <w:highlight w:val="green"/>
        </w:rPr>
      </w:pPr>
      <w:r w:rsidRPr="00861F14">
        <w:rPr>
          <w:bCs/>
          <w:iCs/>
          <w:szCs w:val="20"/>
          <w:highlight w:val="green"/>
        </w:rPr>
        <w:t>From Rel-19 RAN4 RRM requirement of MR offloading and relaxation perspective</w:t>
      </w:r>
      <w:r w:rsidRPr="00861F14">
        <w:rPr>
          <w:b/>
          <w:bCs/>
          <w:iCs/>
          <w:szCs w:val="20"/>
          <w:highlight w:val="green"/>
        </w:rPr>
        <w:t xml:space="preserve">, </w:t>
      </w:r>
      <w:r w:rsidRPr="00861F14">
        <w:rPr>
          <w:bCs/>
          <w:szCs w:val="20"/>
          <w:highlight w:val="green"/>
        </w:rPr>
        <w:t>RAN4 assumed LR and MR are operating on the same carrier frequency as baseline. FFS for the case of MR and LR working on different carrier frequencies if it is supported in RAN1/2.</w:t>
      </w:r>
    </w:p>
    <w:p w:rsidR="005236A9" w:rsidRPr="00861F14" w:rsidRDefault="005236A9" w:rsidP="005236A9">
      <w:pPr>
        <w:snapToGrid w:val="0"/>
        <w:rPr>
          <w:bCs/>
          <w:highlight w:val="yellow"/>
        </w:rPr>
      </w:pPr>
      <w:r w:rsidRPr="00861F14">
        <w:rPr>
          <w:rFonts w:hint="eastAsia"/>
          <w:bCs/>
          <w:highlight w:val="yellow"/>
        </w:rPr>
        <w:t>I</w:t>
      </w:r>
      <w:r w:rsidRPr="00861F14">
        <w:rPr>
          <w:bCs/>
          <w:highlight w:val="yellow"/>
        </w:rPr>
        <w:t>ssue for further discussion based on contribution driven:</w:t>
      </w:r>
    </w:p>
    <w:p w:rsidR="005236A9" w:rsidRPr="00861F14" w:rsidRDefault="005236A9" w:rsidP="005236A9">
      <w:pPr>
        <w:pStyle w:val="a3"/>
        <w:numPr>
          <w:ilvl w:val="0"/>
          <w:numId w:val="25"/>
        </w:numPr>
        <w:snapToGrid w:val="0"/>
        <w:jc w:val="left"/>
        <w:rPr>
          <w:bCs/>
          <w:szCs w:val="20"/>
          <w:highlight w:val="yellow"/>
        </w:rPr>
      </w:pPr>
      <w:r w:rsidRPr="00861F14">
        <w:rPr>
          <w:bCs/>
          <w:szCs w:val="20"/>
          <w:highlight w:val="yellow"/>
        </w:rPr>
        <w:t xml:space="preserve">For </w:t>
      </w:r>
      <w:r w:rsidRPr="00861F14">
        <w:rPr>
          <w:rFonts w:eastAsia="等线"/>
          <w:szCs w:val="20"/>
          <w:highlight w:val="yellow"/>
        </w:rPr>
        <w:t xml:space="preserve">WUS monitoring assumption, further discuss whether or not the same </w:t>
      </w:r>
      <w:r w:rsidRPr="00861F14">
        <w:rPr>
          <w:bCs/>
          <w:szCs w:val="20"/>
          <w:highlight w:val="yellow"/>
        </w:rPr>
        <w:t>carrier frequency is assumed for LR and MR.]</w:t>
      </w:r>
    </w:p>
    <w:p w:rsidR="005236A9" w:rsidRDefault="005236A9" w:rsidP="005236A9">
      <w:pPr>
        <w:rPr>
          <w:bCs/>
        </w:rPr>
      </w:pPr>
      <w:r>
        <w:rPr>
          <w:bCs/>
        </w:rPr>
        <w:t>In addition, a LS related to this issue [8] was also sent to RAN4 by RAN1 and the content was copied below for reference.</w:t>
      </w:r>
    </w:p>
    <w:p w:rsidR="005236A9" w:rsidRDefault="001F10C3" w:rsidP="005236A9">
      <w:pPr>
        <w:ind w:left="936"/>
        <w:rPr>
          <w:bCs/>
        </w:rPr>
      </w:pPr>
      <w:r w:rsidRPr="00D2148B">
        <w:rPr>
          <w:bCs/>
          <w:noProof/>
        </w:rPr>
        <w:drawing>
          <wp:inline distT="0" distB="0" distL="0" distR="0">
            <wp:extent cx="3815080" cy="157162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5080" cy="1571625"/>
                    </a:xfrm>
                    <a:prstGeom prst="rect">
                      <a:avLst/>
                    </a:prstGeom>
                    <a:noFill/>
                    <a:ln>
                      <a:noFill/>
                    </a:ln>
                  </pic:spPr>
                </pic:pic>
              </a:graphicData>
            </a:graphic>
          </wp:inline>
        </w:drawing>
      </w:r>
      <w:r w:rsidR="005236A9">
        <w:rPr>
          <w:bCs/>
        </w:rPr>
        <w:t xml:space="preserve"> </w:t>
      </w:r>
    </w:p>
    <w:p w:rsidR="007A593F" w:rsidRDefault="005236A9" w:rsidP="005236A9">
      <w:pPr>
        <w:rPr>
          <w:rFonts w:eastAsia="等线"/>
          <w:color w:val="000000"/>
          <w:sz w:val="21"/>
          <w:szCs w:val="21"/>
          <w:lang w:val="en-US"/>
        </w:rPr>
      </w:pPr>
      <w:r w:rsidRPr="00712D6E">
        <w:rPr>
          <w:rFonts w:eastAsia="等线"/>
          <w:color w:val="000000"/>
          <w:sz w:val="21"/>
          <w:szCs w:val="21"/>
          <w:lang w:val="en-US"/>
        </w:rPr>
        <w:lastRenderedPageBreak/>
        <w:t>For</w:t>
      </w:r>
      <w:r>
        <w:rPr>
          <w:rFonts w:eastAsia="等线"/>
          <w:color w:val="000000"/>
          <w:sz w:val="21"/>
          <w:szCs w:val="21"/>
          <w:lang w:val="en-US"/>
        </w:rPr>
        <w:t xml:space="preserve"> the issue when LR and MR work at different bands. To our understanding from UE perspective, it is a typical case where LR is not implemented as many bands as that of the MR. In addition from NW perspective, for a particular band, it also may not support LP-WUR operation even both LP and MR are implemented for that band.</w:t>
      </w:r>
      <w:r w:rsidR="007A593F">
        <w:rPr>
          <w:rFonts w:eastAsia="等线"/>
          <w:color w:val="000000"/>
          <w:sz w:val="21"/>
          <w:szCs w:val="21"/>
          <w:lang w:val="en-US"/>
        </w:rPr>
        <w:t xml:space="preserve"> </w:t>
      </w:r>
      <w:r>
        <w:rPr>
          <w:rFonts w:eastAsia="等线"/>
          <w:color w:val="000000"/>
          <w:sz w:val="21"/>
          <w:szCs w:val="21"/>
          <w:lang w:val="en-US"/>
        </w:rPr>
        <w:t xml:space="preserve"> To extend the usability of this feature to ensure more UE could obtain power saving gain and better justify the implementation cost of this feature, we think reasonable scenario when LR and MR work at different bands should be considered. </w:t>
      </w:r>
      <w:r w:rsidR="007A593F">
        <w:rPr>
          <w:rFonts w:eastAsia="等线"/>
          <w:color w:val="000000"/>
          <w:sz w:val="21"/>
          <w:szCs w:val="21"/>
          <w:lang w:val="en-US"/>
        </w:rPr>
        <w:t xml:space="preserve">For example, when a LP-WUR is implemented at a low-frequency band, in the idle/inactive mode, the MR will or is preferred to camp on higher frequency band through higher priority frequency layer search. Hence </w:t>
      </w:r>
      <w:r w:rsidR="001B35C1">
        <w:rPr>
          <w:rFonts w:eastAsia="等线"/>
          <w:color w:val="000000"/>
          <w:sz w:val="21"/>
          <w:szCs w:val="21"/>
          <w:lang w:val="en-US"/>
        </w:rPr>
        <w:t>the LP-WUR feature may not be used in the cell center of the low-frequency cell due to higher frequency layer search if inter-band operation is not supported, i.e., the potential of the LP-WUR feature still may not be fully exploited.</w:t>
      </w:r>
    </w:p>
    <w:p w:rsidR="001B35C1" w:rsidRPr="006D4B5C" w:rsidRDefault="001B35C1" w:rsidP="00DD0950">
      <w:pPr>
        <w:numPr>
          <w:ilvl w:val="0"/>
          <w:numId w:val="26"/>
        </w:numPr>
        <w:ind w:left="0" w:firstLine="0"/>
        <w:rPr>
          <w:b/>
        </w:rPr>
      </w:pPr>
      <w:r w:rsidRPr="00DD0950">
        <w:rPr>
          <w:b/>
        </w:rPr>
        <w:t xml:space="preserve">The LP-WUR will have limited user scenarios and the potential of the LP-WUR feature may not be fully exploited if </w:t>
      </w:r>
      <w:r w:rsidR="008B1B6C" w:rsidRPr="00DD0950">
        <w:rPr>
          <w:b/>
        </w:rPr>
        <w:t xml:space="preserve">only </w:t>
      </w:r>
      <w:r w:rsidRPr="00DD0950">
        <w:rPr>
          <w:b/>
        </w:rPr>
        <w:t>LP and MR work</w:t>
      </w:r>
      <w:r w:rsidR="008B1B6C" w:rsidRPr="00DD0950">
        <w:rPr>
          <w:b/>
        </w:rPr>
        <w:t>ing</w:t>
      </w:r>
      <w:r w:rsidRPr="00DD0950">
        <w:rPr>
          <w:b/>
        </w:rPr>
        <w:t xml:space="preserve"> at the same band</w:t>
      </w:r>
      <w:r w:rsidR="008B1B6C" w:rsidRPr="00DD0950">
        <w:rPr>
          <w:b/>
        </w:rPr>
        <w:t xml:space="preserve"> is supported</w:t>
      </w:r>
      <w:r w:rsidRPr="00DD0950">
        <w:rPr>
          <w:b/>
        </w:rPr>
        <w:t xml:space="preserve">. </w:t>
      </w:r>
    </w:p>
    <w:p w:rsidR="007A593F" w:rsidRDefault="007A593F" w:rsidP="005236A9">
      <w:pPr>
        <w:rPr>
          <w:rFonts w:eastAsia="等线"/>
          <w:color w:val="000000"/>
          <w:sz w:val="21"/>
          <w:szCs w:val="21"/>
          <w:lang w:val="en-US"/>
        </w:rPr>
      </w:pPr>
    </w:p>
    <w:p w:rsidR="005236A9" w:rsidRDefault="005236A9" w:rsidP="005236A9">
      <w:pPr>
        <w:rPr>
          <w:rFonts w:eastAsia="等线"/>
          <w:color w:val="000000"/>
          <w:sz w:val="21"/>
          <w:szCs w:val="21"/>
          <w:lang w:val="en-US"/>
        </w:rPr>
      </w:pPr>
      <w:r>
        <w:rPr>
          <w:rFonts w:eastAsia="等线"/>
          <w:color w:val="000000"/>
          <w:sz w:val="21"/>
          <w:szCs w:val="21"/>
          <w:lang w:val="en-US"/>
        </w:rPr>
        <w:t>Regarding reasonable scenario when LR and MR work at different bands to be considered, firstly co-located scenario for different bands is the most straightforward scenario. This scenario could be further identified to:</w:t>
      </w:r>
    </w:p>
    <w:p w:rsidR="005236A9" w:rsidRDefault="005236A9" w:rsidP="005236A9">
      <w:pPr>
        <w:rPr>
          <w:rFonts w:eastAsia="等线"/>
          <w:color w:val="000000"/>
          <w:sz w:val="21"/>
          <w:szCs w:val="21"/>
          <w:lang w:val="en-US"/>
        </w:rPr>
      </w:pPr>
      <w:r>
        <w:rPr>
          <w:rFonts w:eastAsia="等线"/>
          <w:color w:val="000000"/>
          <w:sz w:val="21"/>
          <w:szCs w:val="21"/>
          <w:lang w:val="en-US"/>
        </w:rPr>
        <w:t>1. Co-located case, when cells co-located have similar coverage</w:t>
      </w:r>
    </w:p>
    <w:p w:rsidR="005236A9" w:rsidRDefault="005236A9" w:rsidP="005236A9">
      <w:pPr>
        <w:rPr>
          <w:rFonts w:eastAsia="等线"/>
          <w:color w:val="000000"/>
          <w:sz w:val="21"/>
          <w:szCs w:val="21"/>
          <w:lang w:val="en-US"/>
        </w:rPr>
      </w:pPr>
      <w:r>
        <w:rPr>
          <w:rFonts w:eastAsia="等线"/>
          <w:color w:val="000000"/>
          <w:sz w:val="21"/>
          <w:szCs w:val="21"/>
          <w:lang w:val="en-US"/>
        </w:rPr>
        <w:t xml:space="preserve">2. Co-located case, when cells co-located have </w:t>
      </w:r>
      <w:r>
        <w:rPr>
          <w:rFonts w:eastAsia="等线" w:hint="eastAsia"/>
          <w:color w:val="000000"/>
          <w:sz w:val="21"/>
          <w:szCs w:val="21"/>
          <w:lang w:val="en-US"/>
        </w:rPr>
        <w:t>not</w:t>
      </w:r>
      <w:r>
        <w:rPr>
          <w:rFonts w:eastAsia="等线"/>
          <w:color w:val="000000"/>
          <w:sz w:val="21"/>
          <w:szCs w:val="21"/>
          <w:lang w:val="en-US"/>
        </w:rPr>
        <w:t>able different coverage</w:t>
      </w:r>
    </w:p>
    <w:p w:rsidR="005236A9" w:rsidRDefault="005236A9" w:rsidP="005236A9">
      <w:pPr>
        <w:rPr>
          <w:rFonts w:eastAsia="等线"/>
          <w:color w:val="000000"/>
          <w:sz w:val="21"/>
          <w:szCs w:val="21"/>
          <w:lang w:val="en-US"/>
        </w:rPr>
      </w:pPr>
      <w:r>
        <w:rPr>
          <w:rFonts w:eastAsia="等线"/>
          <w:color w:val="000000"/>
          <w:sz w:val="21"/>
          <w:szCs w:val="21"/>
          <w:lang w:val="en-US"/>
        </w:rPr>
        <w:t xml:space="preserve">For the first case, the sub-features of LP-WUR WI from RAN4 perspective, such as LP-WUR monitoring, </w:t>
      </w:r>
      <w:r>
        <w:rPr>
          <w:rFonts w:eastAsia="等线" w:hint="eastAsia"/>
          <w:color w:val="000000"/>
          <w:sz w:val="21"/>
          <w:szCs w:val="21"/>
          <w:lang w:val="en-US"/>
        </w:rPr>
        <w:t>ser</w:t>
      </w:r>
      <w:r>
        <w:rPr>
          <w:rFonts w:eastAsia="等线"/>
          <w:color w:val="000000"/>
          <w:sz w:val="21"/>
          <w:szCs w:val="21"/>
          <w:lang w:val="en-US"/>
        </w:rPr>
        <w:t xml:space="preserve">ving cell offloading and MR RRM relaxation, the design for LR and MR work at the same band can be reused straightforward. For the second case, in principle the design for LR and MR work at the same band can still be used however should be limited to the cell with the smallest coverage. </w:t>
      </w:r>
    </w:p>
    <w:p w:rsidR="005236A9" w:rsidRPr="00DD0950" w:rsidRDefault="005236A9" w:rsidP="008517D6">
      <w:pPr>
        <w:numPr>
          <w:ilvl w:val="0"/>
          <w:numId w:val="26"/>
        </w:numPr>
        <w:ind w:left="0" w:firstLine="0"/>
        <w:rPr>
          <w:b/>
        </w:rPr>
      </w:pPr>
      <w:r w:rsidRPr="00DD0950">
        <w:rPr>
          <w:b/>
        </w:rPr>
        <w:t xml:space="preserve">For the LR and MR work at different band, co-located scenario could be considered. Regarding the time line on when it should be considered, further discussion is needed. When cells co-located have similar coverage, the design for LR and MR work at the same band can be reused. When cells co-located have </w:t>
      </w:r>
      <w:r w:rsidRPr="00DD0950">
        <w:rPr>
          <w:rFonts w:hint="eastAsia"/>
          <w:b/>
        </w:rPr>
        <w:t>not</w:t>
      </w:r>
      <w:r w:rsidRPr="00DD0950">
        <w:rPr>
          <w:b/>
        </w:rPr>
        <w:t>able different coverage, the design for LR and MR work at the same band can still be used however will be limited to the cell with the smallest coverage.</w:t>
      </w:r>
    </w:p>
    <w:p w:rsidR="005236A9" w:rsidRPr="00B958A0" w:rsidRDefault="005236A9" w:rsidP="005236A9">
      <w:pPr>
        <w:rPr>
          <w:rFonts w:eastAsia="等线"/>
          <w:color w:val="000000"/>
          <w:sz w:val="21"/>
          <w:szCs w:val="21"/>
          <w:lang w:val="en-US"/>
        </w:rPr>
      </w:pPr>
      <w:r w:rsidRPr="00B958A0">
        <w:rPr>
          <w:rFonts w:eastAsia="等线"/>
          <w:color w:val="000000"/>
          <w:sz w:val="21"/>
          <w:szCs w:val="21"/>
          <w:lang w:val="en-US"/>
        </w:rPr>
        <w:t xml:space="preserve">From RAN4 RRM perspective, the LP-WUR measurement requirements are defined based on the LP-WUR measurement/evaluation performance on corresponding reference signal for LP-WUR, either LP-SS or SSS. Hence the LP-WUR measurement requirements are not related to MR working band, i.e., LP-WUR measurement requirements is not depend on whether LP-WUR and MR work at the same band or not. Based on this point, there is no extra specification work for RAN4 LP-WUR measurement requirements if LP-WUR and MR work at the different band. </w:t>
      </w:r>
    </w:p>
    <w:p w:rsidR="005236A9" w:rsidRDefault="007C0EE4" w:rsidP="005236A9">
      <w:pPr>
        <w:pStyle w:val="a3"/>
        <w:numPr>
          <w:ilvl w:val="0"/>
          <w:numId w:val="0"/>
        </w:numPr>
        <w:rPr>
          <w:rFonts w:eastAsia="等线"/>
          <w:color w:val="000000"/>
          <w:sz w:val="21"/>
          <w:szCs w:val="21"/>
        </w:rPr>
      </w:pPr>
      <w:r>
        <w:rPr>
          <w:rFonts w:eastAsia="等线"/>
          <w:color w:val="000000"/>
          <w:sz w:val="21"/>
          <w:szCs w:val="21"/>
        </w:rPr>
        <w:t xml:space="preserve">However for the requirements for offloading and RRM relaxation, currently the final mechanism when MR and LR work at different band, if to be defined, is not clear. There will be impact on the corresponding requirements for offloading and RRM relaxation, since RAN4 at least needs re-evaluate corresponding requirements if there </w:t>
      </w:r>
      <w:proofErr w:type="gramStart"/>
      <w:r>
        <w:rPr>
          <w:rFonts w:eastAsia="等线"/>
          <w:color w:val="000000"/>
          <w:sz w:val="21"/>
          <w:szCs w:val="21"/>
        </w:rPr>
        <w:t>is</w:t>
      </w:r>
      <w:proofErr w:type="gramEnd"/>
      <w:r>
        <w:rPr>
          <w:rFonts w:eastAsia="等线"/>
          <w:color w:val="000000"/>
          <w:sz w:val="21"/>
          <w:szCs w:val="21"/>
        </w:rPr>
        <w:t xml:space="preserve"> any new solutions defined for these two items. For example, </w:t>
      </w:r>
      <w:r w:rsidR="005236A9">
        <w:rPr>
          <w:rFonts w:eastAsia="等线"/>
          <w:color w:val="000000"/>
          <w:sz w:val="21"/>
          <w:szCs w:val="21"/>
        </w:rPr>
        <w:t xml:space="preserve">RAN4 currently discusses the interruption period which could be defined at the duration </w:t>
      </w:r>
      <w:r w:rsidR="005236A9" w:rsidRPr="00392DDC">
        <w:rPr>
          <w:rFonts w:eastAsia="等线"/>
          <w:color w:val="000000"/>
          <w:sz w:val="21"/>
          <w:szCs w:val="21"/>
        </w:rPr>
        <w:t xml:space="preserve">from LP-WUS received </w:t>
      </w:r>
      <w:r w:rsidR="005236A9">
        <w:rPr>
          <w:rFonts w:eastAsia="等线"/>
          <w:color w:val="000000"/>
          <w:sz w:val="21"/>
          <w:szCs w:val="21"/>
        </w:rPr>
        <w:t xml:space="preserve">the </w:t>
      </w:r>
      <w:r w:rsidR="005236A9" w:rsidRPr="00392DDC">
        <w:rPr>
          <w:rFonts w:eastAsia="等线"/>
          <w:color w:val="000000"/>
          <w:sz w:val="21"/>
          <w:szCs w:val="21"/>
        </w:rPr>
        <w:t>paging indication to MR ready for paging monitoring</w:t>
      </w:r>
      <w:r w:rsidR="005236A9">
        <w:rPr>
          <w:rFonts w:eastAsia="等线"/>
          <w:color w:val="000000"/>
          <w:sz w:val="21"/>
          <w:szCs w:val="21"/>
        </w:rPr>
        <w:t xml:space="preserve">. </w:t>
      </w:r>
      <w:r>
        <w:rPr>
          <w:rFonts w:eastAsia="等线"/>
          <w:color w:val="000000"/>
          <w:sz w:val="21"/>
          <w:szCs w:val="21"/>
        </w:rPr>
        <w:t>If this interruption is to be defined by RAN4, there will be impact on the requirements when MR and LR work at different band.</w:t>
      </w:r>
      <w:r w:rsidR="005236A9">
        <w:rPr>
          <w:rFonts w:eastAsia="等线"/>
          <w:color w:val="000000"/>
          <w:sz w:val="21"/>
          <w:szCs w:val="21"/>
        </w:rPr>
        <w:t xml:space="preserve"> </w:t>
      </w:r>
    </w:p>
    <w:p w:rsidR="005236A9" w:rsidRPr="006A7A24" w:rsidRDefault="005236A9" w:rsidP="005236A9">
      <w:pPr>
        <w:numPr>
          <w:ilvl w:val="0"/>
          <w:numId w:val="26"/>
        </w:numPr>
        <w:ind w:left="0" w:firstLine="0"/>
        <w:rPr>
          <w:rFonts w:eastAsia="等线"/>
          <w:color w:val="000000"/>
          <w:sz w:val="21"/>
          <w:szCs w:val="21"/>
        </w:rPr>
      </w:pPr>
      <w:r w:rsidRPr="00B958A0">
        <w:rPr>
          <w:b/>
          <w:bCs/>
        </w:rPr>
        <w:t>LP-WUR requirements depends on LP-WUR band, but is not dependent on whether MR work at the same band or different band from LP-WUR. And there is no extra specification work on RAN4 LP-WUR measurement requirements if LP-WUR and MR work at the different band</w:t>
      </w:r>
      <w:r>
        <w:rPr>
          <w:b/>
          <w:bCs/>
        </w:rPr>
        <w:t>.</w:t>
      </w:r>
    </w:p>
    <w:p w:rsidR="005236A9" w:rsidRPr="007461F3" w:rsidRDefault="007C0EE4" w:rsidP="005236A9">
      <w:pPr>
        <w:numPr>
          <w:ilvl w:val="0"/>
          <w:numId w:val="26"/>
        </w:numPr>
        <w:ind w:left="0" w:firstLine="0"/>
        <w:rPr>
          <w:b/>
          <w:bCs/>
        </w:rPr>
      </w:pPr>
      <w:r>
        <w:rPr>
          <w:b/>
          <w:bCs/>
        </w:rPr>
        <w:t xml:space="preserve">There will be impact on requirements on offloading and RRM relaxation, depending on solutions for these two items when MR and LR work at different band. For example, </w:t>
      </w:r>
      <w:r w:rsidR="005236A9" w:rsidRPr="007461F3">
        <w:rPr>
          <w:b/>
          <w:bCs/>
        </w:rPr>
        <w:t xml:space="preserve">the interruption period, </w:t>
      </w:r>
      <w:r w:rsidR="00D130D8">
        <w:rPr>
          <w:b/>
          <w:bCs/>
        </w:rPr>
        <w:t>e.g.,</w:t>
      </w:r>
      <w:r w:rsidR="005236A9" w:rsidRPr="007461F3">
        <w:rPr>
          <w:b/>
          <w:bCs/>
        </w:rPr>
        <w:t xml:space="preserve"> the </w:t>
      </w:r>
      <w:r w:rsidR="00D130D8">
        <w:rPr>
          <w:b/>
          <w:bCs/>
        </w:rPr>
        <w:t>duration</w:t>
      </w:r>
      <w:r w:rsidR="005236A9" w:rsidRPr="007461F3">
        <w:rPr>
          <w:b/>
          <w:bCs/>
        </w:rPr>
        <w:t xml:space="preserve"> from LP-WUS received the paging indication to MR ready for paging monitoring, if to be defined by RAN4, will be impacted if LR and MR work at different bands. </w:t>
      </w:r>
    </w:p>
    <w:p w:rsidR="00E56FB9" w:rsidRPr="00E56FB9" w:rsidRDefault="00E56FB9" w:rsidP="00E56FB9">
      <w:pPr>
        <w:rPr>
          <w:b/>
          <w:color w:val="000000"/>
          <w:u w:val="single"/>
          <w:lang w:eastAsia="ko-KR"/>
        </w:rPr>
      </w:pPr>
      <w:r w:rsidRPr="00E56FB9">
        <w:rPr>
          <w:b/>
          <w:color w:val="000000"/>
          <w:u w:val="single"/>
          <w:lang w:eastAsia="ko-KR"/>
        </w:rPr>
        <w:t xml:space="preserve">Issue 1-1-9: LP-WUR status </w:t>
      </w:r>
      <w:r w:rsidR="00A10141">
        <w:rPr>
          <w:b/>
          <w:color w:val="000000"/>
          <w:u w:val="single"/>
          <w:lang w:eastAsia="ko-KR"/>
        </w:rPr>
        <w:t>at legacy state</w:t>
      </w:r>
      <w:r w:rsidRPr="00E56FB9">
        <w:rPr>
          <w:b/>
          <w:color w:val="000000"/>
          <w:u w:val="single"/>
          <w:lang w:eastAsia="ko-KR"/>
        </w:rPr>
        <w:t xml:space="preserve"> </w:t>
      </w:r>
    </w:p>
    <w:p w:rsidR="00E56FB9" w:rsidRPr="00E56FB9" w:rsidRDefault="00E56FB9" w:rsidP="00E56FB9">
      <w:pPr>
        <w:pStyle w:val="a3"/>
        <w:numPr>
          <w:ilvl w:val="0"/>
          <w:numId w:val="25"/>
        </w:numPr>
        <w:ind w:left="720"/>
        <w:jc w:val="left"/>
        <w:rPr>
          <w:color w:val="000000"/>
        </w:rPr>
      </w:pPr>
      <w:r w:rsidRPr="00E56FB9">
        <w:rPr>
          <w:color w:val="000000"/>
        </w:rPr>
        <w:t xml:space="preserve">Proposals </w:t>
      </w:r>
    </w:p>
    <w:p w:rsidR="00E56FB9" w:rsidRPr="00E56FB9" w:rsidRDefault="00E56FB9" w:rsidP="00E56FB9">
      <w:pPr>
        <w:pStyle w:val="a3"/>
        <w:numPr>
          <w:ilvl w:val="1"/>
          <w:numId w:val="25"/>
        </w:numPr>
        <w:ind w:left="1440"/>
        <w:jc w:val="left"/>
        <w:rPr>
          <w:color w:val="000000"/>
        </w:rPr>
      </w:pPr>
      <w:r w:rsidRPr="00E56FB9">
        <w:rPr>
          <w:color w:val="000000"/>
        </w:rPr>
        <w:lastRenderedPageBreak/>
        <w:t>P1: LP-WUR status before entering LP-WUS monitoring or after exiting LP-WUS monitoring (Apple)</w:t>
      </w:r>
    </w:p>
    <w:p w:rsidR="00E56FB9" w:rsidRPr="00E56FB9" w:rsidRDefault="00E56FB9" w:rsidP="00E56FB9">
      <w:pPr>
        <w:pStyle w:val="a3"/>
        <w:numPr>
          <w:ilvl w:val="2"/>
          <w:numId w:val="25"/>
        </w:numPr>
        <w:jc w:val="left"/>
        <w:rPr>
          <w:color w:val="000000"/>
        </w:rPr>
      </w:pPr>
      <w:r w:rsidRPr="00E56FB9">
        <w:rPr>
          <w:color w:val="000000"/>
        </w:rPr>
        <w:t xml:space="preserve">Alt 1: MR is ON with RRM measurement on serving cell and </w:t>
      </w:r>
      <w:proofErr w:type="spellStart"/>
      <w:r w:rsidRPr="00E56FB9">
        <w:rPr>
          <w:color w:val="000000"/>
        </w:rPr>
        <w:t>neighbour</w:t>
      </w:r>
      <w:proofErr w:type="spellEnd"/>
      <w:r w:rsidRPr="00E56FB9">
        <w:rPr>
          <w:color w:val="000000"/>
        </w:rPr>
        <w:t xml:space="preserve"> cell (if any) and LP-WUR is ON for serving cell measurement</w:t>
      </w:r>
    </w:p>
    <w:p w:rsidR="00E56FB9" w:rsidRPr="00E56FB9" w:rsidRDefault="00E56FB9" w:rsidP="00E56FB9">
      <w:pPr>
        <w:pStyle w:val="a3"/>
        <w:numPr>
          <w:ilvl w:val="2"/>
          <w:numId w:val="25"/>
        </w:numPr>
        <w:jc w:val="left"/>
        <w:rPr>
          <w:color w:val="000000"/>
        </w:rPr>
      </w:pPr>
      <w:r w:rsidRPr="00E56FB9">
        <w:rPr>
          <w:color w:val="000000"/>
        </w:rPr>
        <w:t xml:space="preserve">Alt 2 (preferred): MR is ON with RRM measurement on serving cell and </w:t>
      </w:r>
      <w:proofErr w:type="spellStart"/>
      <w:r w:rsidRPr="00E56FB9">
        <w:rPr>
          <w:color w:val="000000"/>
        </w:rPr>
        <w:t>neighbour</w:t>
      </w:r>
      <w:proofErr w:type="spellEnd"/>
      <w:r w:rsidRPr="00E56FB9">
        <w:rPr>
          <w:color w:val="000000"/>
        </w:rPr>
        <w:t xml:space="preserve"> cell (if any). But whether or not LP-WUR is ON for RRM measurement is up to UE implementation.</w:t>
      </w:r>
    </w:p>
    <w:p w:rsidR="00E56FB9" w:rsidRPr="00E56FB9" w:rsidRDefault="00E56FB9" w:rsidP="00E56FB9">
      <w:pPr>
        <w:pStyle w:val="a3"/>
        <w:numPr>
          <w:ilvl w:val="1"/>
          <w:numId w:val="25"/>
        </w:numPr>
        <w:ind w:left="1440"/>
        <w:jc w:val="left"/>
        <w:rPr>
          <w:color w:val="000000"/>
        </w:rPr>
      </w:pPr>
      <w:r w:rsidRPr="00E56FB9">
        <w:rPr>
          <w:color w:val="000000"/>
        </w:rPr>
        <w:t xml:space="preserve">P2: </w:t>
      </w:r>
      <w:r>
        <w:rPr>
          <w:color w:val="000000"/>
        </w:rPr>
        <w:t xml:space="preserve">RAN4 needs consider latest RAN2 agreement when determines LP-WUR status before entering/after exiting LP-WUS monitoring. </w:t>
      </w:r>
      <w:r w:rsidRPr="00E56FB9">
        <w:rPr>
          <w:color w:val="000000"/>
        </w:rPr>
        <w:t>(</w:t>
      </w:r>
      <w:proofErr w:type="spellStart"/>
      <w:r w:rsidRPr="00E56FB9">
        <w:rPr>
          <w:color w:val="000000"/>
        </w:rPr>
        <w:t>xiaomi</w:t>
      </w:r>
      <w:proofErr w:type="spellEnd"/>
      <w:r w:rsidRPr="00E56FB9">
        <w:rPr>
          <w:color w:val="000000"/>
        </w:rPr>
        <w:t xml:space="preserve"> vivo)</w:t>
      </w:r>
    </w:p>
    <w:p w:rsidR="00E56FB9" w:rsidRPr="00E56FB9" w:rsidRDefault="00E56FB9" w:rsidP="00E56FB9">
      <w:pPr>
        <w:pStyle w:val="a3"/>
        <w:numPr>
          <w:ilvl w:val="1"/>
          <w:numId w:val="25"/>
        </w:numPr>
        <w:ind w:left="1440"/>
        <w:jc w:val="left"/>
        <w:rPr>
          <w:color w:val="000000"/>
        </w:rPr>
      </w:pPr>
      <w:r w:rsidRPr="00E56FB9">
        <w:rPr>
          <w:color w:val="000000"/>
        </w:rPr>
        <w:t>P3: Postpone the discussion on LR status before entering LP-WUS monitoring or after exiting LP-WUS monitoring. RAN4 to informs RAN2 to revisit the working assumption on entry condition of LP-WUS monitoring: LR based thresholds are not considered for LP-WUS monitoring entry condition. (Huawei)</w:t>
      </w:r>
    </w:p>
    <w:p w:rsidR="00FB0A93" w:rsidRDefault="00F62D74" w:rsidP="001D039A">
      <w:pPr>
        <w:pStyle w:val="Agreement"/>
        <w:numPr>
          <w:ilvl w:val="0"/>
          <w:numId w:val="0"/>
        </w:numPr>
        <w:overflowPunct/>
        <w:autoSpaceDE/>
        <w:autoSpaceDN/>
        <w:adjustRightInd/>
        <w:textAlignment w:val="auto"/>
        <w:rPr>
          <w:rFonts w:ascii="Times New Roman" w:eastAsia="宋体" w:hAnsi="Times New Roman"/>
          <w:b w:val="0"/>
          <w:color w:val="000000"/>
          <w:szCs w:val="21"/>
          <w:lang w:val="en-US" w:eastAsia="zh-CN"/>
        </w:rPr>
      </w:pPr>
      <w:r w:rsidRPr="001D039A">
        <w:rPr>
          <w:rFonts w:ascii="Times New Roman" w:eastAsia="宋体" w:hAnsi="Times New Roman"/>
          <w:b w:val="0"/>
          <w:color w:val="000000"/>
          <w:szCs w:val="21"/>
          <w:lang w:val="en-US" w:eastAsia="zh-CN"/>
        </w:rPr>
        <w:t xml:space="preserve">For the status of LP-WUR after exiting LP-WUR monitoring, </w:t>
      </w:r>
      <w:r w:rsidR="00FB0A93">
        <w:rPr>
          <w:rFonts w:ascii="Times New Roman" w:eastAsia="宋体" w:hAnsi="Times New Roman"/>
          <w:b w:val="0"/>
          <w:color w:val="000000"/>
          <w:szCs w:val="21"/>
          <w:lang w:val="en-US" w:eastAsia="zh-CN"/>
        </w:rPr>
        <w:t xml:space="preserve">RAN2 has the following working assumption </w:t>
      </w:r>
      <w:r w:rsidR="000C734A">
        <w:rPr>
          <w:rFonts w:ascii="Times New Roman" w:eastAsia="宋体" w:hAnsi="Times New Roman"/>
          <w:b w:val="0"/>
          <w:color w:val="000000"/>
          <w:szCs w:val="21"/>
          <w:lang w:val="en-US" w:eastAsia="zh-CN"/>
        </w:rPr>
        <w:t>at</w:t>
      </w:r>
      <w:r w:rsidR="00FB0A93">
        <w:rPr>
          <w:rFonts w:ascii="Times New Roman" w:eastAsia="宋体" w:hAnsi="Times New Roman"/>
          <w:b w:val="0"/>
          <w:color w:val="000000"/>
          <w:szCs w:val="21"/>
          <w:lang w:val="en-US" w:eastAsia="zh-CN"/>
        </w:rPr>
        <w:t xml:space="preserve"> RAN2 #127 </w:t>
      </w:r>
      <w:r w:rsidR="000C734A">
        <w:rPr>
          <w:rFonts w:ascii="Times New Roman" w:eastAsia="宋体" w:hAnsi="Times New Roman"/>
          <w:b w:val="0"/>
          <w:color w:val="000000"/>
          <w:szCs w:val="21"/>
          <w:lang w:val="en-US" w:eastAsia="zh-CN"/>
        </w:rPr>
        <w:t xml:space="preserve">and #127bis </w:t>
      </w:r>
      <w:r w:rsidR="00FB0A93">
        <w:rPr>
          <w:rFonts w:ascii="Times New Roman" w:eastAsia="宋体" w:hAnsi="Times New Roman"/>
          <w:b w:val="0"/>
          <w:color w:val="000000"/>
          <w:szCs w:val="21"/>
          <w:lang w:val="en-US" w:eastAsia="zh-CN"/>
        </w:rPr>
        <w:t>meeting:</w:t>
      </w:r>
    </w:p>
    <w:p w:rsidR="00FB0A93" w:rsidRDefault="00FB0A93" w:rsidP="00FB0A93">
      <w:pPr>
        <w:pStyle w:val="Agreement"/>
        <w:tabs>
          <w:tab w:val="clear" w:pos="9990"/>
          <w:tab w:val="num" w:pos="1619"/>
        </w:tabs>
        <w:overflowPunct/>
        <w:autoSpaceDE/>
        <w:autoSpaceDN/>
        <w:adjustRightInd/>
        <w:ind w:left="1619"/>
        <w:textAlignment w:val="auto"/>
        <w:rPr>
          <w:b w:val="0"/>
          <w:sz w:val="18"/>
          <w:lang w:eastAsia="zh-CN"/>
        </w:rPr>
      </w:pPr>
      <w:r w:rsidRPr="00D033E7">
        <w:rPr>
          <w:b w:val="0"/>
          <w:sz w:val="18"/>
          <w:lang w:eastAsia="zh-CN"/>
        </w:rPr>
        <w:t>Working assumption (can revisit if R1/R4 reached different conclusions): If the entry/exit conditions are configured, besides MR-based thresholds, LP-WUS monitoring entry condition can also include LR-based thresholds.</w:t>
      </w:r>
    </w:p>
    <w:p w:rsidR="00262FC2" w:rsidRPr="00262FC2" w:rsidRDefault="00262FC2" w:rsidP="00262FC2">
      <w:pPr>
        <w:pStyle w:val="Agreement"/>
        <w:tabs>
          <w:tab w:val="clear" w:pos="9990"/>
          <w:tab w:val="num" w:pos="1619"/>
        </w:tabs>
        <w:overflowPunct/>
        <w:autoSpaceDE/>
        <w:autoSpaceDN/>
        <w:adjustRightInd/>
        <w:ind w:left="1619"/>
        <w:textAlignment w:val="auto"/>
        <w:rPr>
          <w:b w:val="0"/>
          <w:sz w:val="18"/>
          <w:lang w:eastAsia="zh-CN"/>
        </w:rPr>
      </w:pPr>
      <w:r w:rsidRPr="00262FC2">
        <w:rPr>
          <w:b w:val="0"/>
          <w:sz w:val="18"/>
          <w:lang w:eastAsia="zh-CN"/>
        </w:rPr>
        <w:t>If NW configure thresholds for both MR and LR measurements, then the entry condition is met when all the measured results are above the configured threshold(s).</w:t>
      </w:r>
    </w:p>
    <w:p w:rsidR="004E3744" w:rsidRPr="00D033E7" w:rsidRDefault="00D033E7" w:rsidP="00D033E7">
      <w:pPr>
        <w:pStyle w:val="Agreement"/>
        <w:tabs>
          <w:tab w:val="clear" w:pos="9990"/>
          <w:tab w:val="num" w:pos="1619"/>
        </w:tabs>
        <w:overflowPunct/>
        <w:autoSpaceDE/>
        <w:autoSpaceDN/>
        <w:adjustRightInd/>
        <w:ind w:left="1619"/>
        <w:textAlignment w:val="auto"/>
        <w:rPr>
          <w:b w:val="0"/>
          <w:sz w:val="18"/>
          <w:lang w:eastAsia="zh-CN"/>
        </w:rPr>
      </w:pPr>
      <w:r w:rsidRPr="00D033E7">
        <w:rPr>
          <w:b w:val="0"/>
          <w:sz w:val="18"/>
          <w:lang w:eastAsia="zh-CN"/>
        </w:rPr>
        <w:t>The LPWUS monitoring exit condition does not include MR measurements</w:t>
      </w:r>
    </w:p>
    <w:p w:rsidR="00D033E7" w:rsidRDefault="00D033E7" w:rsidP="001D039A">
      <w:pPr>
        <w:pStyle w:val="Agreement"/>
        <w:numPr>
          <w:ilvl w:val="0"/>
          <w:numId w:val="0"/>
        </w:numPr>
        <w:overflowPunct/>
        <w:autoSpaceDE/>
        <w:autoSpaceDN/>
        <w:adjustRightInd/>
        <w:textAlignment w:val="auto"/>
        <w:rPr>
          <w:rFonts w:ascii="Times New Roman" w:eastAsia="宋体" w:hAnsi="Times New Roman"/>
          <w:b w:val="0"/>
          <w:color w:val="000000"/>
          <w:szCs w:val="21"/>
          <w:lang w:eastAsia="zh-CN"/>
        </w:rPr>
      </w:pPr>
    </w:p>
    <w:p w:rsidR="00C66F82" w:rsidRDefault="00B813BD" w:rsidP="005B25E3">
      <w:pPr>
        <w:pStyle w:val="Agreement"/>
        <w:numPr>
          <w:ilvl w:val="0"/>
          <w:numId w:val="0"/>
        </w:numPr>
        <w:overflowPunct/>
        <w:autoSpaceDE/>
        <w:autoSpaceDN/>
        <w:adjustRightInd/>
        <w:jc w:val="both"/>
        <w:textAlignment w:val="auto"/>
        <w:rPr>
          <w:rFonts w:ascii="Times New Roman" w:eastAsia="宋体" w:hAnsi="Times New Roman"/>
          <w:b w:val="0"/>
          <w:color w:val="000000"/>
          <w:szCs w:val="21"/>
          <w:lang w:eastAsia="zh-CN"/>
        </w:rPr>
      </w:pPr>
      <w:r>
        <w:rPr>
          <w:rFonts w:ascii="Times New Roman" w:eastAsia="宋体" w:hAnsi="Times New Roman"/>
          <w:b w:val="0"/>
          <w:color w:val="000000"/>
          <w:szCs w:val="21"/>
          <w:lang w:eastAsia="zh-CN"/>
        </w:rPr>
        <w:t>Since the entry conditions may include LP-based threshold, the LP-WUR should be ON</w:t>
      </w:r>
      <w:r w:rsidR="00B33621">
        <w:rPr>
          <w:rFonts w:ascii="Times New Roman" w:eastAsia="宋体" w:hAnsi="Times New Roman"/>
          <w:b w:val="0"/>
          <w:color w:val="000000"/>
          <w:szCs w:val="21"/>
          <w:lang w:eastAsia="zh-CN"/>
        </w:rPr>
        <w:t xml:space="preserve"> to evaluate the </w:t>
      </w:r>
      <w:r>
        <w:rPr>
          <w:rFonts w:ascii="Times New Roman" w:eastAsia="宋体" w:hAnsi="Times New Roman"/>
          <w:b w:val="0"/>
          <w:color w:val="000000"/>
          <w:szCs w:val="21"/>
          <w:lang w:eastAsia="zh-CN"/>
        </w:rPr>
        <w:t>LP-based</w:t>
      </w:r>
      <w:r w:rsidR="00B33621">
        <w:rPr>
          <w:rFonts w:ascii="Times New Roman" w:eastAsia="宋体" w:hAnsi="Times New Roman"/>
          <w:b w:val="0"/>
          <w:color w:val="000000"/>
          <w:szCs w:val="21"/>
          <w:lang w:eastAsia="zh-CN"/>
        </w:rPr>
        <w:t xml:space="preserve"> threshold. I</w:t>
      </w:r>
      <w:r>
        <w:rPr>
          <w:rFonts w:ascii="Times New Roman" w:eastAsia="宋体" w:hAnsi="Times New Roman"/>
          <w:b w:val="0"/>
          <w:color w:val="000000"/>
          <w:szCs w:val="21"/>
          <w:lang w:eastAsia="zh-CN"/>
        </w:rPr>
        <w:t>n practice if the UE enters MR RRM relaxation</w:t>
      </w:r>
      <w:r w:rsidR="00B33621">
        <w:rPr>
          <w:rFonts w:ascii="Times New Roman" w:eastAsia="宋体" w:hAnsi="Times New Roman"/>
          <w:b w:val="0"/>
          <w:color w:val="000000"/>
          <w:szCs w:val="21"/>
          <w:lang w:eastAsia="zh-CN"/>
        </w:rPr>
        <w:t xml:space="preserve"> or fully offloading cases</w:t>
      </w:r>
      <w:r>
        <w:rPr>
          <w:rFonts w:ascii="Times New Roman" w:eastAsia="宋体" w:hAnsi="Times New Roman"/>
          <w:b w:val="0"/>
          <w:color w:val="000000"/>
          <w:szCs w:val="21"/>
          <w:lang w:eastAsia="zh-CN"/>
        </w:rPr>
        <w:t xml:space="preserve"> early than enter into LP-WUS monitoring, there is no issue since the LP-WUR is already ON. </w:t>
      </w:r>
    </w:p>
    <w:p w:rsidR="0058411C" w:rsidRDefault="00C66F82" w:rsidP="005B25E3">
      <w:pPr>
        <w:pStyle w:val="Agreement"/>
        <w:numPr>
          <w:ilvl w:val="0"/>
          <w:numId w:val="0"/>
        </w:numPr>
        <w:overflowPunct/>
        <w:autoSpaceDE/>
        <w:autoSpaceDN/>
        <w:adjustRightInd/>
        <w:jc w:val="both"/>
        <w:textAlignment w:val="auto"/>
        <w:rPr>
          <w:rFonts w:ascii="Times New Roman" w:eastAsia="宋体" w:hAnsi="Times New Roman"/>
          <w:b w:val="0"/>
          <w:color w:val="000000"/>
          <w:szCs w:val="21"/>
          <w:lang w:eastAsia="zh-CN"/>
        </w:rPr>
      </w:pPr>
      <w:r>
        <w:rPr>
          <w:rFonts w:ascii="Times New Roman" w:eastAsia="宋体" w:hAnsi="Times New Roman"/>
          <w:b w:val="0"/>
          <w:color w:val="000000"/>
          <w:szCs w:val="21"/>
          <w:lang w:eastAsia="zh-CN"/>
        </w:rPr>
        <w:t xml:space="preserve">However, one </w:t>
      </w:r>
      <w:r w:rsidR="003D13F9">
        <w:rPr>
          <w:rFonts w:ascii="Times New Roman" w:eastAsia="宋体" w:hAnsi="Times New Roman"/>
          <w:b w:val="0"/>
          <w:color w:val="000000"/>
          <w:szCs w:val="21"/>
          <w:lang w:eastAsia="zh-CN"/>
        </w:rPr>
        <w:t xml:space="preserve">issue is </w:t>
      </w:r>
      <w:r w:rsidR="00850CA0">
        <w:rPr>
          <w:rFonts w:ascii="Times New Roman" w:eastAsia="宋体" w:hAnsi="Times New Roman"/>
          <w:b w:val="0"/>
          <w:color w:val="000000"/>
          <w:szCs w:val="21"/>
          <w:lang w:eastAsia="zh-CN"/>
        </w:rPr>
        <w:t xml:space="preserve">when </w:t>
      </w:r>
      <w:r w:rsidR="000173A9">
        <w:rPr>
          <w:rFonts w:ascii="Times New Roman" w:eastAsia="宋体" w:hAnsi="Times New Roman"/>
          <w:b w:val="0"/>
          <w:color w:val="000000"/>
          <w:szCs w:val="21"/>
          <w:lang w:eastAsia="zh-CN"/>
        </w:rPr>
        <w:t xml:space="preserve">before </w:t>
      </w:r>
      <w:r w:rsidR="00850CA0">
        <w:rPr>
          <w:rFonts w:ascii="Times New Roman" w:eastAsia="宋体" w:hAnsi="Times New Roman"/>
          <w:b w:val="0"/>
          <w:color w:val="000000"/>
          <w:szCs w:val="21"/>
          <w:lang w:eastAsia="zh-CN"/>
        </w:rPr>
        <w:t xml:space="preserve">starting </w:t>
      </w:r>
      <w:r w:rsidR="000173A9">
        <w:rPr>
          <w:rFonts w:ascii="Times New Roman" w:eastAsia="宋体" w:hAnsi="Times New Roman"/>
          <w:b w:val="0"/>
          <w:color w:val="000000"/>
          <w:szCs w:val="21"/>
          <w:lang w:eastAsia="zh-CN"/>
        </w:rPr>
        <w:t xml:space="preserve">LP-WUS monitoring, </w:t>
      </w:r>
      <w:r w:rsidR="003D13F9">
        <w:rPr>
          <w:rFonts w:ascii="Times New Roman" w:eastAsia="宋体" w:hAnsi="Times New Roman"/>
          <w:b w:val="0"/>
          <w:color w:val="000000"/>
          <w:szCs w:val="21"/>
          <w:lang w:eastAsia="zh-CN"/>
        </w:rPr>
        <w:t>the UE is in the legacy scenario</w:t>
      </w:r>
      <w:r>
        <w:rPr>
          <w:rFonts w:ascii="Times New Roman" w:eastAsia="宋体" w:hAnsi="Times New Roman"/>
          <w:b w:val="0"/>
          <w:color w:val="000000"/>
          <w:szCs w:val="21"/>
          <w:lang w:eastAsia="zh-CN"/>
        </w:rPr>
        <w:t xml:space="preserve"> performing legacy serving cell or serving and neighbour cell measurement</w:t>
      </w:r>
      <w:r w:rsidR="003D13F9">
        <w:rPr>
          <w:rFonts w:ascii="Times New Roman" w:eastAsia="宋体" w:hAnsi="Times New Roman"/>
          <w:b w:val="0"/>
          <w:color w:val="000000"/>
          <w:szCs w:val="21"/>
          <w:lang w:eastAsia="zh-CN"/>
        </w:rPr>
        <w:t xml:space="preserve"> (either legacy Rel-15 scenario or legacy Rel-16 UE power saving scenario), </w:t>
      </w:r>
      <w:r>
        <w:rPr>
          <w:rFonts w:ascii="Times New Roman" w:eastAsia="宋体" w:hAnsi="Times New Roman"/>
          <w:b w:val="0"/>
          <w:color w:val="000000"/>
          <w:szCs w:val="21"/>
          <w:lang w:eastAsia="zh-CN"/>
        </w:rPr>
        <w:t xml:space="preserve">then </w:t>
      </w:r>
      <w:r w:rsidR="003D13F9">
        <w:rPr>
          <w:rFonts w:ascii="Times New Roman" w:eastAsia="宋体" w:hAnsi="Times New Roman"/>
          <w:b w:val="0"/>
          <w:color w:val="000000"/>
          <w:szCs w:val="21"/>
          <w:lang w:eastAsia="zh-CN"/>
        </w:rPr>
        <w:t xml:space="preserve">the LP-WUR </w:t>
      </w:r>
      <w:r w:rsidR="000945BA">
        <w:rPr>
          <w:rFonts w:ascii="Times New Roman" w:eastAsia="宋体" w:hAnsi="Times New Roman"/>
          <w:b w:val="0"/>
          <w:color w:val="000000"/>
          <w:szCs w:val="21"/>
          <w:lang w:eastAsia="zh-CN"/>
        </w:rPr>
        <w:t xml:space="preserve">still </w:t>
      </w:r>
      <w:r w:rsidR="003D13F9">
        <w:rPr>
          <w:rFonts w:ascii="Times New Roman" w:eastAsia="宋体" w:hAnsi="Times New Roman"/>
          <w:b w:val="0"/>
          <w:color w:val="000000"/>
          <w:szCs w:val="21"/>
          <w:lang w:eastAsia="zh-CN"/>
        </w:rPr>
        <w:t xml:space="preserve">need </w:t>
      </w:r>
      <w:r w:rsidR="00A64068">
        <w:rPr>
          <w:rFonts w:ascii="Times New Roman" w:eastAsia="宋体" w:hAnsi="Times New Roman"/>
          <w:b w:val="0"/>
          <w:color w:val="000000"/>
          <w:szCs w:val="21"/>
          <w:lang w:eastAsia="zh-CN"/>
        </w:rPr>
        <w:t>“</w:t>
      </w:r>
      <w:r w:rsidR="003D13F9">
        <w:rPr>
          <w:rFonts w:ascii="Times New Roman" w:eastAsia="宋体" w:hAnsi="Times New Roman"/>
          <w:b w:val="0"/>
          <w:color w:val="000000"/>
          <w:szCs w:val="21"/>
          <w:lang w:eastAsia="zh-CN"/>
        </w:rPr>
        <w:t>ON</w:t>
      </w:r>
      <w:r w:rsidR="00A64068">
        <w:rPr>
          <w:rFonts w:ascii="Times New Roman" w:eastAsia="宋体" w:hAnsi="Times New Roman"/>
          <w:b w:val="0"/>
          <w:color w:val="000000"/>
          <w:szCs w:val="21"/>
          <w:lang w:eastAsia="zh-CN"/>
        </w:rPr>
        <w:t xml:space="preserve">”, or at least </w:t>
      </w:r>
      <w:r w:rsidR="000945BA">
        <w:rPr>
          <w:rFonts w:ascii="Times New Roman" w:eastAsia="宋体" w:hAnsi="Times New Roman"/>
          <w:b w:val="0"/>
          <w:color w:val="000000"/>
          <w:szCs w:val="21"/>
          <w:lang w:eastAsia="zh-CN"/>
        </w:rPr>
        <w:t xml:space="preserve">to be </w:t>
      </w:r>
      <w:r w:rsidR="00A64068">
        <w:rPr>
          <w:rFonts w:ascii="Times New Roman" w:eastAsia="宋体" w:hAnsi="Times New Roman"/>
          <w:b w:val="0"/>
          <w:color w:val="000000"/>
          <w:szCs w:val="21"/>
          <w:lang w:eastAsia="zh-CN"/>
        </w:rPr>
        <w:t>“ON”</w:t>
      </w:r>
      <w:r w:rsidR="000945BA">
        <w:rPr>
          <w:rFonts w:ascii="Times New Roman" w:eastAsia="宋体" w:hAnsi="Times New Roman"/>
          <w:b w:val="0"/>
          <w:color w:val="000000"/>
          <w:szCs w:val="21"/>
          <w:lang w:eastAsia="zh-CN"/>
        </w:rPr>
        <w:t xml:space="preserve"> some time</w:t>
      </w:r>
      <w:r w:rsidR="00A64068">
        <w:rPr>
          <w:rFonts w:ascii="Times New Roman" w:eastAsia="宋体" w:hAnsi="Times New Roman"/>
          <w:b w:val="0"/>
          <w:color w:val="000000"/>
          <w:szCs w:val="21"/>
          <w:lang w:eastAsia="zh-CN"/>
        </w:rPr>
        <w:t xml:space="preserve"> before the entry conditions, </w:t>
      </w:r>
      <w:r w:rsidR="003D13F9">
        <w:rPr>
          <w:rFonts w:ascii="Times New Roman" w:eastAsia="宋体" w:hAnsi="Times New Roman"/>
          <w:b w:val="0"/>
          <w:color w:val="000000"/>
          <w:szCs w:val="21"/>
          <w:lang w:eastAsia="zh-CN"/>
        </w:rPr>
        <w:t>following RAN2’s agreement.</w:t>
      </w:r>
      <w:r w:rsidR="000945BA">
        <w:rPr>
          <w:rFonts w:ascii="Times New Roman" w:eastAsia="宋体" w:hAnsi="Times New Roman"/>
          <w:b w:val="0"/>
          <w:color w:val="000000"/>
          <w:szCs w:val="21"/>
          <w:lang w:eastAsia="zh-CN"/>
        </w:rPr>
        <w:t xml:space="preserve"> </w:t>
      </w:r>
      <w:r w:rsidR="00B9785B">
        <w:rPr>
          <w:rFonts w:ascii="Times New Roman" w:eastAsia="宋体" w:hAnsi="Times New Roman"/>
          <w:b w:val="0"/>
          <w:color w:val="000000"/>
          <w:szCs w:val="21"/>
          <w:lang w:eastAsia="zh-CN"/>
        </w:rPr>
        <w:t>It is a little bit strange since LR should be “ON” firstly to check whether it needs be “ON” or “OFF”. It also</w:t>
      </w:r>
      <w:r w:rsidR="000945BA">
        <w:rPr>
          <w:rFonts w:ascii="Times New Roman" w:eastAsia="宋体" w:hAnsi="Times New Roman"/>
          <w:b w:val="0"/>
          <w:color w:val="000000"/>
          <w:szCs w:val="21"/>
          <w:lang w:eastAsia="zh-CN"/>
        </w:rPr>
        <w:t xml:space="preserve"> means that the understanding where the LP-WUR can be “OFF” all the time when the UE is in the legacy state (neither at LP-WUR monitoring state nor in case 1, 2 and 3) is not true </w:t>
      </w:r>
      <w:proofErr w:type="spellStart"/>
      <w:r w:rsidR="000945BA">
        <w:rPr>
          <w:rFonts w:ascii="Times New Roman" w:eastAsia="宋体" w:hAnsi="Times New Roman"/>
          <w:b w:val="0"/>
          <w:color w:val="000000"/>
          <w:szCs w:val="21"/>
          <w:lang w:eastAsia="zh-CN"/>
        </w:rPr>
        <w:t>any more</w:t>
      </w:r>
      <w:proofErr w:type="spellEnd"/>
      <w:r w:rsidR="000945BA">
        <w:rPr>
          <w:rFonts w:ascii="Times New Roman" w:eastAsia="宋体" w:hAnsi="Times New Roman"/>
          <w:b w:val="0"/>
          <w:color w:val="000000"/>
          <w:szCs w:val="21"/>
          <w:lang w:eastAsia="zh-CN"/>
        </w:rPr>
        <w:t xml:space="preserve">. </w:t>
      </w:r>
      <w:r w:rsidR="0058411C">
        <w:rPr>
          <w:rFonts w:ascii="Times New Roman" w:eastAsia="宋体" w:hAnsi="Times New Roman"/>
          <w:b w:val="0"/>
          <w:color w:val="000000"/>
          <w:szCs w:val="21"/>
          <w:lang w:eastAsia="zh-CN"/>
        </w:rPr>
        <w:t xml:space="preserve">However this is endurable since </w:t>
      </w:r>
      <w:r w:rsidR="00311A0D">
        <w:rPr>
          <w:rFonts w:ascii="Times New Roman" w:eastAsia="宋体" w:hAnsi="Times New Roman"/>
          <w:b w:val="0"/>
          <w:color w:val="000000"/>
          <w:szCs w:val="21"/>
          <w:lang w:eastAsia="zh-CN"/>
        </w:rPr>
        <w:t xml:space="preserve">the LP-WUR only needs “ON” some time to perform measurement used to compare with LP-based threshold. </w:t>
      </w:r>
      <w:r w:rsidR="00815413">
        <w:rPr>
          <w:rFonts w:ascii="Times New Roman" w:eastAsia="宋体" w:hAnsi="Times New Roman"/>
          <w:b w:val="0"/>
          <w:color w:val="000000"/>
          <w:szCs w:val="21"/>
          <w:lang w:eastAsia="zh-CN"/>
        </w:rPr>
        <w:t xml:space="preserve">Since how long the LP-WUR is “ON” is up to UE implementation under this scenario, it is suggested no requirement is defined for this scenario. </w:t>
      </w:r>
      <w:r w:rsidR="0058411C">
        <w:rPr>
          <w:rFonts w:ascii="Times New Roman" w:eastAsia="宋体" w:hAnsi="Times New Roman"/>
          <w:b w:val="0"/>
          <w:color w:val="000000"/>
          <w:szCs w:val="21"/>
          <w:lang w:eastAsia="zh-CN"/>
        </w:rPr>
        <w:t xml:space="preserve"> </w:t>
      </w:r>
    </w:p>
    <w:p w:rsidR="00A10141" w:rsidRPr="00A10141" w:rsidRDefault="00A10141" w:rsidP="00A60EA0">
      <w:pPr>
        <w:numPr>
          <w:ilvl w:val="0"/>
          <w:numId w:val="26"/>
        </w:numPr>
        <w:spacing w:before="120"/>
        <w:ind w:left="0" w:firstLine="0"/>
        <w:rPr>
          <w:b/>
          <w:color w:val="000000"/>
          <w:szCs w:val="21"/>
        </w:rPr>
      </w:pPr>
      <w:r w:rsidRPr="00A10141">
        <w:rPr>
          <w:b/>
          <w:color w:val="000000"/>
        </w:rPr>
        <w:t xml:space="preserve">At legacy state, </w:t>
      </w:r>
      <w:r w:rsidRPr="00A10141">
        <w:rPr>
          <w:b/>
          <w:color w:val="000000"/>
          <w:szCs w:val="24"/>
        </w:rPr>
        <w:t xml:space="preserve">whether or not LP-WUR is ON for RRM measurement is up to UE implementation. </w:t>
      </w:r>
      <w:r w:rsidR="00756F3B">
        <w:rPr>
          <w:b/>
          <w:color w:val="000000"/>
          <w:szCs w:val="24"/>
        </w:rPr>
        <w:t>W</w:t>
      </w:r>
      <w:r w:rsidRPr="00A10141">
        <w:rPr>
          <w:b/>
          <w:color w:val="000000"/>
          <w:szCs w:val="24"/>
        </w:rPr>
        <w:t xml:space="preserve">hen LP-WUR measurement is needed to compare with a LP-based threshold, LP-WUR needs be “ON” </w:t>
      </w:r>
      <w:r w:rsidR="00773AC6">
        <w:rPr>
          <w:b/>
          <w:color w:val="000000"/>
          <w:szCs w:val="24"/>
        </w:rPr>
        <w:t>at least</w:t>
      </w:r>
      <w:r w:rsidRPr="00A10141">
        <w:rPr>
          <w:b/>
          <w:color w:val="000000"/>
          <w:szCs w:val="24"/>
        </w:rPr>
        <w:t xml:space="preserve"> </w:t>
      </w:r>
      <w:r w:rsidR="00773AC6">
        <w:rPr>
          <w:b/>
          <w:color w:val="000000"/>
          <w:szCs w:val="24"/>
        </w:rPr>
        <w:t>some duration</w:t>
      </w:r>
      <w:r w:rsidRPr="00A10141">
        <w:rPr>
          <w:b/>
          <w:color w:val="000000"/>
          <w:szCs w:val="24"/>
        </w:rPr>
        <w:t xml:space="preserve"> </w:t>
      </w:r>
      <w:r w:rsidR="00773AC6">
        <w:rPr>
          <w:b/>
          <w:color w:val="000000"/>
          <w:szCs w:val="24"/>
        </w:rPr>
        <w:t xml:space="preserve">early </w:t>
      </w:r>
      <w:r w:rsidRPr="00A10141">
        <w:rPr>
          <w:b/>
          <w:color w:val="000000"/>
          <w:szCs w:val="24"/>
        </w:rPr>
        <w:t>before the comparison</w:t>
      </w:r>
      <w:r w:rsidR="00773AC6">
        <w:rPr>
          <w:b/>
          <w:color w:val="000000"/>
          <w:szCs w:val="24"/>
        </w:rPr>
        <w:t>, no requirement will be defined for this duration</w:t>
      </w:r>
      <w:r w:rsidRPr="00A10141">
        <w:rPr>
          <w:b/>
          <w:color w:val="000000"/>
          <w:szCs w:val="24"/>
        </w:rPr>
        <w:t xml:space="preserve">. </w:t>
      </w:r>
      <w:r w:rsidRPr="00A10141">
        <w:rPr>
          <w:b/>
          <w:color w:val="000000"/>
        </w:rPr>
        <w:t xml:space="preserve"> </w:t>
      </w:r>
    </w:p>
    <w:p w:rsidR="00FE3990" w:rsidRPr="00FE3990" w:rsidRDefault="00FE3990" w:rsidP="00FE3990">
      <w:pPr>
        <w:rPr>
          <w:b/>
          <w:color w:val="000000"/>
          <w:u w:val="single"/>
          <w:lang w:eastAsia="ko-KR"/>
        </w:rPr>
      </w:pPr>
      <w:r w:rsidRPr="00FE3990">
        <w:rPr>
          <w:b/>
          <w:color w:val="000000"/>
          <w:u w:val="single"/>
          <w:lang w:eastAsia="ko-KR"/>
        </w:rPr>
        <w:t>Issue 1-1-</w:t>
      </w:r>
      <w:r w:rsidRPr="00FE3990">
        <w:rPr>
          <w:b/>
          <w:color w:val="000000"/>
          <w:u w:val="single"/>
        </w:rPr>
        <w:t>10</w:t>
      </w:r>
      <w:r w:rsidRPr="00FE3990">
        <w:rPr>
          <w:b/>
          <w:color w:val="000000"/>
          <w:u w:val="single"/>
          <w:lang w:eastAsia="ko-KR"/>
        </w:rPr>
        <w:t xml:space="preserve">: </w:t>
      </w:r>
      <w:r w:rsidRPr="00FE3990">
        <w:rPr>
          <w:rFonts w:hint="eastAsia"/>
          <w:b/>
          <w:color w:val="000000"/>
          <w:u w:val="single"/>
        </w:rPr>
        <w:t>Considerations on higher priority frequency layer</w:t>
      </w:r>
      <w:r w:rsidRPr="00FE3990">
        <w:rPr>
          <w:b/>
          <w:color w:val="000000"/>
          <w:u w:val="single"/>
          <w:lang w:eastAsia="ko-KR"/>
        </w:rPr>
        <w:t xml:space="preserve"> </w:t>
      </w:r>
    </w:p>
    <w:p w:rsidR="00FE3990" w:rsidRPr="00FE3990" w:rsidRDefault="00FE3990" w:rsidP="00FE3990">
      <w:pPr>
        <w:pStyle w:val="a3"/>
        <w:numPr>
          <w:ilvl w:val="0"/>
          <w:numId w:val="25"/>
        </w:numPr>
        <w:ind w:left="720"/>
        <w:jc w:val="left"/>
        <w:rPr>
          <w:color w:val="000000"/>
        </w:rPr>
      </w:pPr>
      <w:r w:rsidRPr="00FE3990">
        <w:rPr>
          <w:color w:val="000000"/>
        </w:rPr>
        <w:t xml:space="preserve">Proposals </w:t>
      </w:r>
    </w:p>
    <w:p w:rsidR="00FE3990" w:rsidRPr="00FE3990" w:rsidRDefault="00FE3990" w:rsidP="00FE3990">
      <w:pPr>
        <w:pStyle w:val="a3"/>
        <w:numPr>
          <w:ilvl w:val="1"/>
          <w:numId w:val="25"/>
        </w:numPr>
        <w:ind w:left="1440"/>
        <w:jc w:val="left"/>
        <w:rPr>
          <w:color w:val="000000"/>
        </w:rPr>
      </w:pPr>
      <w:r w:rsidRPr="00FE3990">
        <w:rPr>
          <w:color w:val="000000"/>
        </w:rPr>
        <w:t xml:space="preserve">P1: </w:t>
      </w:r>
      <w:r w:rsidRPr="00FE3990">
        <w:rPr>
          <w:rFonts w:hint="eastAsia"/>
          <w:color w:val="000000"/>
        </w:rPr>
        <w:t>MR perform relaxed higher priority frequency layer search in RRM relaxation case#1</w:t>
      </w:r>
      <w:r w:rsidRPr="00FE3990">
        <w:rPr>
          <w:color w:val="000000"/>
        </w:rPr>
        <w:t>.</w:t>
      </w:r>
      <w:r w:rsidRPr="00FE3990">
        <w:rPr>
          <w:rFonts w:hint="eastAsia"/>
          <w:color w:val="000000"/>
        </w:rPr>
        <w:t xml:space="preserve"> </w:t>
      </w:r>
      <w:r w:rsidRPr="00FE3990">
        <w:rPr>
          <w:color w:val="000000"/>
        </w:rPr>
        <w:t>O</w:t>
      </w:r>
      <w:r w:rsidRPr="00FE3990">
        <w:rPr>
          <w:rFonts w:hint="eastAsia"/>
          <w:color w:val="000000"/>
        </w:rPr>
        <w:t xml:space="preserve">pen to further discuss which higher priority layer measurement requirement should be applied </w:t>
      </w:r>
      <w:r w:rsidRPr="00FE3990">
        <w:rPr>
          <w:color w:val="000000"/>
        </w:rPr>
        <w:t>for</w:t>
      </w:r>
      <w:r w:rsidRPr="00FE3990">
        <w:rPr>
          <w:rFonts w:hint="eastAsia"/>
          <w:color w:val="000000"/>
        </w:rPr>
        <w:t xml:space="preserve"> case#3</w:t>
      </w:r>
      <w:r w:rsidRPr="00FE3990">
        <w:rPr>
          <w:color w:val="000000"/>
        </w:rPr>
        <w:t xml:space="preserve"> (CMCC) </w:t>
      </w:r>
    </w:p>
    <w:p w:rsidR="00FE3990" w:rsidRPr="00FE3990" w:rsidRDefault="00FE3990" w:rsidP="00FE3990">
      <w:pPr>
        <w:pStyle w:val="a3"/>
        <w:numPr>
          <w:ilvl w:val="1"/>
          <w:numId w:val="25"/>
        </w:numPr>
        <w:ind w:left="1440"/>
        <w:jc w:val="left"/>
        <w:rPr>
          <w:color w:val="000000"/>
        </w:rPr>
      </w:pPr>
      <w:r w:rsidRPr="00FE3990">
        <w:rPr>
          <w:color w:val="000000"/>
        </w:rPr>
        <w:t xml:space="preserve">P2: </w:t>
      </w:r>
      <w:r w:rsidRPr="00FE3990">
        <w:rPr>
          <w:rFonts w:hint="eastAsia"/>
          <w:color w:val="000000"/>
        </w:rPr>
        <w:t>MR perform relaxed higher priority frequency layer search in RRM relaxation case#1 and case#3</w:t>
      </w:r>
      <w:r w:rsidRPr="00FE3990">
        <w:rPr>
          <w:color w:val="000000"/>
        </w:rPr>
        <w:t xml:space="preserve"> (</w:t>
      </w:r>
      <w:proofErr w:type="spellStart"/>
      <w:r w:rsidRPr="00FE3990">
        <w:rPr>
          <w:color w:val="000000"/>
        </w:rPr>
        <w:t>xiaomi</w:t>
      </w:r>
      <w:proofErr w:type="spellEnd"/>
      <w:r w:rsidRPr="00FE3990">
        <w:rPr>
          <w:color w:val="000000"/>
        </w:rPr>
        <w:t xml:space="preserve"> vivo CT)</w:t>
      </w:r>
    </w:p>
    <w:p w:rsidR="00FE3990" w:rsidRPr="00FE3990" w:rsidRDefault="00FE3990" w:rsidP="00FE3990">
      <w:pPr>
        <w:pStyle w:val="a3"/>
        <w:numPr>
          <w:ilvl w:val="1"/>
          <w:numId w:val="25"/>
        </w:numPr>
        <w:ind w:left="1440"/>
        <w:jc w:val="left"/>
        <w:rPr>
          <w:color w:val="000000"/>
        </w:rPr>
      </w:pPr>
      <w:r w:rsidRPr="00FE3990">
        <w:rPr>
          <w:color w:val="000000"/>
        </w:rPr>
        <w:t>P3: Higher priority layer neighbor cell measurement shall also be OFF for case #1 (Apple vivo)</w:t>
      </w:r>
    </w:p>
    <w:p w:rsidR="00FE3990" w:rsidRPr="00FE3990" w:rsidRDefault="00FE3990" w:rsidP="00FE3990">
      <w:pPr>
        <w:pStyle w:val="a3"/>
        <w:numPr>
          <w:ilvl w:val="1"/>
          <w:numId w:val="25"/>
        </w:numPr>
        <w:ind w:left="1440"/>
        <w:jc w:val="left"/>
        <w:rPr>
          <w:color w:val="000000"/>
        </w:rPr>
      </w:pPr>
      <w:r w:rsidRPr="00FE3990">
        <w:rPr>
          <w:color w:val="000000"/>
        </w:rPr>
        <w:t xml:space="preserve">P4: </w:t>
      </w:r>
      <w:r w:rsidRPr="00FE3990">
        <w:rPr>
          <w:rFonts w:hint="eastAsia"/>
          <w:color w:val="000000"/>
        </w:rPr>
        <w:t>U</w:t>
      </w:r>
      <w:r w:rsidRPr="00FE3990">
        <w:rPr>
          <w:color w:val="000000"/>
        </w:rPr>
        <w:t>E should perform measurement for higher priority frequency layers, if configured (Huawei)</w:t>
      </w:r>
    </w:p>
    <w:p w:rsidR="00FE3990" w:rsidRPr="00FE3990" w:rsidRDefault="00FE3990" w:rsidP="00FE3990">
      <w:pPr>
        <w:pStyle w:val="a3"/>
        <w:numPr>
          <w:ilvl w:val="2"/>
          <w:numId w:val="25"/>
        </w:numPr>
        <w:tabs>
          <w:tab w:val="left" w:pos="2160"/>
        </w:tabs>
        <w:jc w:val="left"/>
        <w:rPr>
          <w:color w:val="000000"/>
        </w:rPr>
      </w:pPr>
      <w:r w:rsidRPr="00FE3990">
        <w:rPr>
          <w:color w:val="000000"/>
        </w:rPr>
        <w:t>If serving cell is below threshold for inter-frequency neighbor cell measurement (Case #3), UE meet the relaxed measurement requirements</w:t>
      </w:r>
    </w:p>
    <w:p w:rsidR="00FE3990" w:rsidRPr="00FE3990" w:rsidRDefault="00FE3990" w:rsidP="00FE3990">
      <w:pPr>
        <w:pStyle w:val="a3"/>
        <w:numPr>
          <w:ilvl w:val="2"/>
          <w:numId w:val="25"/>
        </w:numPr>
        <w:tabs>
          <w:tab w:val="left" w:pos="2160"/>
        </w:tabs>
        <w:jc w:val="left"/>
        <w:rPr>
          <w:color w:val="000000"/>
        </w:rPr>
      </w:pPr>
      <w:r w:rsidRPr="00FE3990">
        <w:rPr>
          <w:color w:val="000000"/>
        </w:rPr>
        <w:lastRenderedPageBreak/>
        <w:t xml:space="preserve">If serving cell is above threshold for inter-frequency neighbor cell measurement (Case #4), FFS whether existing requirements (60 * </w:t>
      </w:r>
      <w:proofErr w:type="spellStart"/>
      <w:r w:rsidRPr="00FE3990">
        <w:rPr>
          <w:color w:val="000000"/>
        </w:rPr>
        <w:t>Nlayers</w:t>
      </w:r>
      <w:proofErr w:type="spellEnd"/>
      <w:r w:rsidRPr="00FE3990">
        <w:rPr>
          <w:color w:val="000000"/>
        </w:rPr>
        <w:t>) are re-used or further relaxed.</w:t>
      </w:r>
    </w:p>
    <w:p w:rsidR="00FE3990" w:rsidRPr="00FE3990" w:rsidRDefault="00FE3990" w:rsidP="00FE3990">
      <w:pPr>
        <w:pStyle w:val="a3"/>
        <w:numPr>
          <w:ilvl w:val="1"/>
          <w:numId w:val="25"/>
        </w:numPr>
        <w:ind w:left="1440"/>
        <w:jc w:val="left"/>
        <w:rPr>
          <w:color w:val="000000"/>
        </w:rPr>
      </w:pPr>
      <w:r w:rsidRPr="00FE3990">
        <w:rPr>
          <w:color w:val="000000"/>
        </w:rPr>
        <w:t>P5: High priority frequency layer measurement requirements shall use the corresponding requirements of the legacy Rel-16</w:t>
      </w:r>
      <w:r w:rsidRPr="00FE3990">
        <w:rPr>
          <w:rFonts w:hint="eastAsia"/>
          <w:color w:val="000000"/>
        </w:rPr>
        <w:t xml:space="preserve"> RRM relaxa</w:t>
      </w:r>
      <w:r w:rsidRPr="00FE3990">
        <w:rPr>
          <w:color w:val="000000"/>
        </w:rPr>
        <w:t>tion WI as the base (ZTE)</w:t>
      </w:r>
    </w:p>
    <w:p w:rsidR="00FE3990" w:rsidRPr="00FE3990" w:rsidRDefault="00FE3990" w:rsidP="00FE3990">
      <w:pPr>
        <w:pStyle w:val="a3"/>
        <w:numPr>
          <w:ilvl w:val="2"/>
          <w:numId w:val="25"/>
        </w:numPr>
        <w:jc w:val="left"/>
        <w:rPr>
          <w:color w:val="000000"/>
        </w:rPr>
      </w:pPr>
      <w:r w:rsidRPr="00FE3990">
        <w:rPr>
          <w:color w:val="000000"/>
        </w:rPr>
        <w:t xml:space="preserve">P5-1: </w:t>
      </w:r>
      <w:r w:rsidRPr="00FE3990">
        <w:rPr>
          <w:rFonts w:hint="eastAsia"/>
          <w:color w:val="000000"/>
        </w:rPr>
        <w:t>RAN4 shall study the relaxed scaling factor</w:t>
      </w:r>
      <w:r w:rsidRPr="00FE3990">
        <w:rPr>
          <w:color w:val="000000"/>
        </w:rPr>
        <w:t xml:space="preserve"> or additional scenarios (ZTE)</w:t>
      </w:r>
    </w:p>
    <w:p w:rsidR="00FE3990" w:rsidRPr="00FE3990" w:rsidRDefault="00FE3990" w:rsidP="00FE3990">
      <w:pPr>
        <w:pStyle w:val="a3"/>
        <w:numPr>
          <w:ilvl w:val="1"/>
          <w:numId w:val="25"/>
        </w:numPr>
        <w:ind w:left="1440"/>
        <w:jc w:val="left"/>
        <w:rPr>
          <w:color w:val="000000"/>
        </w:rPr>
      </w:pPr>
      <w:r w:rsidRPr="00FE3990">
        <w:rPr>
          <w:color w:val="000000"/>
        </w:rPr>
        <w:t xml:space="preserve">P6: </w:t>
      </w:r>
      <w:r>
        <w:t>No need to define new requirements for higher priority frequency layer (Nokia</w:t>
      </w:r>
      <w:r w:rsidRPr="00FE3990">
        <w:rPr>
          <w:rFonts w:eastAsia="等线" w:hint="eastAsia"/>
        </w:rPr>
        <w:t>, Ericsson</w:t>
      </w:r>
      <w:r>
        <w:t>)</w:t>
      </w:r>
    </w:p>
    <w:p w:rsidR="007C0F8C" w:rsidRDefault="00494D68" w:rsidP="0072508C">
      <w:r>
        <w:t xml:space="preserve">For higher priority frequency layer search, it could be stopped in case 1 </w:t>
      </w:r>
      <w:r w:rsidR="0072508C">
        <w:t>since</w:t>
      </w:r>
      <w:r>
        <w:t xml:space="preserve"> the MR is off</w:t>
      </w:r>
      <w:r w:rsidR="0072508C">
        <w:t xml:space="preserve"> in case 1</w:t>
      </w:r>
      <w:r>
        <w:t xml:space="preserve">. However since the frequency of higher priority frequency layer </w:t>
      </w:r>
      <w:r w:rsidR="0072508C">
        <w:t>search</w:t>
      </w:r>
      <w:r>
        <w:t xml:space="preserve"> is not high, especially considering the further relaxation defined in Rel-16, it is fine that the higher priority frequency layer search is performed in relaxed mode similar to what has been defined in Rel-16 UE power saving WI. For relaxed cases 3, higher priority frequency layer search could be performed in relaxed mode</w:t>
      </w:r>
      <w:r w:rsidR="007C0F8C">
        <w:t xml:space="preserve"> when relaxed conditions are satisfied. </w:t>
      </w:r>
    </w:p>
    <w:p w:rsidR="007C0F8C" w:rsidRDefault="007C0F8C" w:rsidP="0072508C">
      <w:r>
        <w:t>In Rel-16, when the serving cell quality is higher than the threshold for inter-frequency neighbour cell measurement, relaxation on higher priority frequency layer search is performed as below</w:t>
      </w:r>
      <w:r w:rsidR="00B52F9B">
        <w:t xml:space="preserve"> and similar approach can be reused. </w:t>
      </w:r>
    </w:p>
    <w:p w:rsidR="007C0F8C" w:rsidRPr="007C0F8C" w:rsidRDefault="007C0F8C" w:rsidP="007C0F8C">
      <w:pPr>
        <w:ind w:left="284"/>
        <w:rPr>
          <w:i/>
        </w:rPr>
      </w:pPr>
      <w:r w:rsidRPr="007C0F8C">
        <w:rPr>
          <w:i/>
        </w:rPr>
        <w:t xml:space="preserve">When </w:t>
      </w:r>
      <w:proofErr w:type="spellStart"/>
      <w:r w:rsidRPr="007C0F8C">
        <w:rPr>
          <w:i/>
        </w:rPr>
        <w:t>S</w:t>
      </w:r>
      <w:r w:rsidRPr="007C0F8C">
        <w:rPr>
          <w:i/>
          <w:vertAlign w:val="subscript"/>
        </w:rPr>
        <w:t>rxlev</w:t>
      </w:r>
      <w:proofErr w:type="spellEnd"/>
      <w:r w:rsidRPr="007C0F8C">
        <w:rPr>
          <w:i/>
        </w:rPr>
        <w:t xml:space="preserve"> &gt; </w:t>
      </w:r>
      <w:proofErr w:type="spellStart"/>
      <w:r w:rsidRPr="007C0F8C">
        <w:rPr>
          <w:i/>
        </w:rPr>
        <w:t>S</w:t>
      </w:r>
      <w:r w:rsidRPr="007C0F8C">
        <w:rPr>
          <w:i/>
          <w:vertAlign w:val="subscript"/>
        </w:rPr>
        <w:t>nonIntraSearchP</w:t>
      </w:r>
      <w:proofErr w:type="spellEnd"/>
      <w:r w:rsidRPr="007C0F8C">
        <w:rPr>
          <w:i/>
        </w:rPr>
        <w:t xml:space="preserve"> and </w:t>
      </w:r>
      <w:proofErr w:type="spellStart"/>
      <w:r w:rsidRPr="007C0F8C">
        <w:rPr>
          <w:i/>
        </w:rPr>
        <w:t>S</w:t>
      </w:r>
      <w:r w:rsidRPr="007C0F8C">
        <w:rPr>
          <w:i/>
          <w:vertAlign w:val="subscript"/>
        </w:rPr>
        <w:t>qual</w:t>
      </w:r>
      <w:proofErr w:type="spellEnd"/>
      <w:r w:rsidRPr="007C0F8C">
        <w:rPr>
          <w:i/>
        </w:rPr>
        <w:t xml:space="preserve"> &gt; </w:t>
      </w:r>
      <w:proofErr w:type="spellStart"/>
      <w:r w:rsidRPr="007C0F8C">
        <w:rPr>
          <w:i/>
        </w:rPr>
        <w:t>S</w:t>
      </w:r>
      <w:r w:rsidRPr="007C0F8C">
        <w:rPr>
          <w:i/>
          <w:vertAlign w:val="subscript"/>
        </w:rPr>
        <w:t>nonIntraSearchQ</w:t>
      </w:r>
      <w:proofErr w:type="spellEnd"/>
      <w:r w:rsidRPr="007C0F8C">
        <w:rPr>
          <w:i/>
        </w:rPr>
        <w:t xml:space="preserve"> and the UE is configured with </w:t>
      </w:r>
      <w:r w:rsidRPr="007C0F8C">
        <w:rPr>
          <w:i/>
          <w:iCs/>
          <w:noProof/>
        </w:rPr>
        <w:t>highPriorityMeasRelax</w:t>
      </w:r>
      <w:r w:rsidRPr="007C0F8C">
        <w:rPr>
          <w:i/>
          <w:noProof/>
        </w:rPr>
        <w:t xml:space="preserve"> [2] then</w:t>
      </w:r>
      <w:r w:rsidRPr="007C0F8C">
        <w:rPr>
          <w:i/>
        </w:rPr>
        <w:t xml:space="preserve"> the UE shall search for inter-frequency layers of higher priority at least every K2*</w:t>
      </w:r>
      <w:proofErr w:type="spellStart"/>
      <w:r w:rsidRPr="007C0F8C">
        <w:rPr>
          <w:i/>
        </w:rPr>
        <w:t>T</w:t>
      </w:r>
      <w:r w:rsidRPr="007C0F8C">
        <w:rPr>
          <w:i/>
          <w:vertAlign w:val="subscript"/>
        </w:rPr>
        <w:t>higher_priority_search</w:t>
      </w:r>
      <w:proofErr w:type="spellEnd"/>
      <w:r w:rsidRPr="007C0F8C">
        <w:rPr>
          <w:i/>
          <w:vertAlign w:val="subscript"/>
        </w:rPr>
        <w:t xml:space="preserve"> </w:t>
      </w:r>
      <w:r w:rsidRPr="007C0F8C">
        <w:rPr>
          <w:i/>
        </w:rPr>
        <w:t xml:space="preserve">where </w:t>
      </w:r>
      <w:proofErr w:type="spellStart"/>
      <w:r w:rsidRPr="007C0F8C">
        <w:rPr>
          <w:i/>
        </w:rPr>
        <w:t>T</w:t>
      </w:r>
      <w:r w:rsidRPr="007C0F8C">
        <w:rPr>
          <w:i/>
          <w:vertAlign w:val="subscript"/>
        </w:rPr>
        <w:t>higher_priority_search</w:t>
      </w:r>
      <w:proofErr w:type="spellEnd"/>
      <w:r w:rsidRPr="007C0F8C">
        <w:rPr>
          <w:i/>
        </w:rPr>
        <w:t xml:space="preserve"> is described in clause 4.2.2.7 and, </w:t>
      </w:r>
      <w:r w:rsidRPr="007C0F8C">
        <w:rPr>
          <w:i/>
          <w:snapToGrid w:val="0"/>
        </w:rPr>
        <w:t>K2 = 60</w:t>
      </w:r>
      <w:r w:rsidRPr="007C0F8C">
        <w:rPr>
          <w:i/>
        </w:rPr>
        <w:t xml:space="preserve">. </w:t>
      </w:r>
    </w:p>
    <w:p w:rsidR="00262B5D" w:rsidRPr="00262B5D" w:rsidRDefault="008A4B80" w:rsidP="00A60EA0">
      <w:pPr>
        <w:numPr>
          <w:ilvl w:val="0"/>
          <w:numId w:val="26"/>
        </w:numPr>
        <w:ind w:left="0" w:firstLine="0"/>
        <w:rPr>
          <w:b/>
        </w:rPr>
      </w:pPr>
      <w:r w:rsidRPr="00262B5D">
        <w:rPr>
          <w:b/>
        </w:rPr>
        <w:t>For</w:t>
      </w:r>
      <w:r w:rsidR="001D78EF" w:rsidRPr="00262B5D">
        <w:rPr>
          <w:b/>
        </w:rPr>
        <w:t xml:space="preserve"> case 1, </w:t>
      </w:r>
      <w:r w:rsidRPr="00262B5D">
        <w:rPr>
          <w:b/>
        </w:rPr>
        <w:t xml:space="preserve">higher priority frequency layer search could be </w:t>
      </w:r>
      <w:r w:rsidR="00262B5D" w:rsidRPr="00262B5D">
        <w:rPr>
          <w:b/>
        </w:rPr>
        <w:t xml:space="preserve">OFF. Alternatively, for case 1 and case 3, when </w:t>
      </w:r>
      <w:r w:rsidR="00262B5D" w:rsidRPr="00262B5D">
        <w:rPr>
          <w:b/>
          <w:color w:val="000000"/>
          <w:szCs w:val="24"/>
        </w:rPr>
        <w:t xml:space="preserve">the serving cell is above threshold for inter-frequency neighbour cell measurement, existing relaxed requirements </w:t>
      </w:r>
      <w:r w:rsidR="00262B5D" w:rsidRPr="00262B5D">
        <w:rPr>
          <w:b/>
          <w:i/>
        </w:rPr>
        <w:t>K2*</w:t>
      </w:r>
      <w:proofErr w:type="spellStart"/>
      <w:r w:rsidR="00262B5D" w:rsidRPr="00262B5D">
        <w:rPr>
          <w:b/>
          <w:i/>
        </w:rPr>
        <w:t>T</w:t>
      </w:r>
      <w:r w:rsidR="00262B5D" w:rsidRPr="00262B5D">
        <w:rPr>
          <w:b/>
          <w:i/>
          <w:vertAlign w:val="subscript"/>
        </w:rPr>
        <w:t>higher_priority_search</w:t>
      </w:r>
      <w:proofErr w:type="spellEnd"/>
      <w:r w:rsidR="00262B5D" w:rsidRPr="00262B5D">
        <w:rPr>
          <w:b/>
          <w:color w:val="000000"/>
          <w:szCs w:val="24"/>
        </w:rPr>
        <w:t xml:space="preserve"> </w:t>
      </w:r>
      <w:proofErr w:type="gramStart"/>
      <w:r w:rsidR="00262B5D" w:rsidRPr="00262B5D">
        <w:rPr>
          <w:b/>
          <w:color w:val="000000"/>
          <w:szCs w:val="24"/>
        </w:rPr>
        <w:t>are</w:t>
      </w:r>
      <w:proofErr w:type="gramEnd"/>
      <w:r w:rsidR="00262B5D" w:rsidRPr="00262B5D">
        <w:rPr>
          <w:b/>
          <w:color w:val="000000"/>
          <w:szCs w:val="24"/>
        </w:rPr>
        <w:t xml:space="preserve"> re-used for higher priority frequency search. </w:t>
      </w:r>
    </w:p>
    <w:p w:rsidR="001D78EF" w:rsidRPr="007604F9" w:rsidRDefault="001D78EF" w:rsidP="001D78EF">
      <w:pPr>
        <w:spacing w:before="120"/>
        <w:rPr>
          <w:b/>
          <w:color w:val="000000"/>
          <w:szCs w:val="21"/>
        </w:rPr>
      </w:pPr>
    </w:p>
    <w:p w:rsidR="00620B45" w:rsidRDefault="00C971A4" w:rsidP="00620B45">
      <w:pPr>
        <w:pStyle w:val="2"/>
        <w:tabs>
          <w:tab w:val="left" w:pos="567"/>
        </w:tabs>
        <w:spacing w:after="240"/>
        <w:rPr>
          <w:sz w:val="24"/>
          <w:szCs w:val="16"/>
        </w:rPr>
      </w:pPr>
      <w:r>
        <w:rPr>
          <w:sz w:val="24"/>
          <w:szCs w:val="16"/>
        </w:rPr>
        <w:t xml:space="preserve">Detail </w:t>
      </w:r>
      <w:r w:rsidR="00620B45" w:rsidRPr="00EA14FE">
        <w:rPr>
          <w:sz w:val="24"/>
          <w:szCs w:val="16"/>
        </w:rPr>
        <w:t>LP-WUR requirements at RRC_IDLE/INACTIVE state</w:t>
      </w:r>
      <w:r>
        <w:rPr>
          <w:sz w:val="24"/>
          <w:szCs w:val="16"/>
        </w:rPr>
        <w:t xml:space="preserve"> </w:t>
      </w:r>
      <w:r w:rsidR="00620B45" w:rsidRPr="00EA14FE">
        <w:rPr>
          <w:sz w:val="24"/>
          <w:szCs w:val="16"/>
        </w:rPr>
        <w:t xml:space="preserve"> </w:t>
      </w:r>
      <w:r>
        <w:rPr>
          <w:sz w:val="24"/>
          <w:szCs w:val="16"/>
        </w:rPr>
        <w:t xml:space="preserve"> </w:t>
      </w:r>
    </w:p>
    <w:p w:rsidR="0053129E" w:rsidRDefault="0053129E" w:rsidP="0053129E">
      <w:pPr>
        <w:rPr>
          <w:b/>
          <w:color w:val="000000" w:themeColor="text1"/>
          <w:u w:val="single"/>
          <w:lang w:eastAsia="ko-KR"/>
        </w:rPr>
      </w:pPr>
      <w:r>
        <w:rPr>
          <w:b/>
          <w:color w:val="000000" w:themeColor="text1"/>
          <w:u w:val="single"/>
          <w:lang w:eastAsia="ko-KR"/>
        </w:rPr>
        <w:t xml:space="preserve">Issue 1-2-1: Accuracy requirements  </w:t>
      </w:r>
    </w:p>
    <w:p w:rsidR="0053129E" w:rsidRDefault="0053129E" w:rsidP="0053129E">
      <w:pPr>
        <w:pStyle w:val="a3"/>
        <w:numPr>
          <w:ilvl w:val="0"/>
          <w:numId w:val="25"/>
        </w:numPr>
        <w:ind w:left="720"/>
        <w:jc w:val="left"/>
        <w:rPr>
          <w:color w:val="000000" w:themeColor="text1"/>
        </w:rPr>
      </w:pPr>
      <w:r>
        <w:rPr>
          <w:color w:val="000000" w:themeColor="text1"/>
        </w:rPr>
        <w:t xml:space="preserve">Proposals </w:t>
      </w:r>
    </w:p>
    <w:p w:rsidR="0053129E" w:rsidRDefault="0053129E" w:rsidP="0053129E">
      <w:pPr>
        <w:pStyle w:val="a3"/>
        <w:numPr>
          <w:ilvl w:val="1"/>
          <w:numId w:val="25"/>
        </w:numPr>
        <w:ind w:left="1440"/>
        <w:jc w:val="left"/>
        <w:rPr>
          <w:color w:val="000000" w:themeColor="text1"/>
        </w:rPr>
      </w:pPr>
      <w:r>
        <w:rPr>
          <w:color w:val="000000" w:themeColor="text1"/>
        </w:rPr>
        <w:t>P1: No dedicated accuracy requirement is defined in the performance section for LR-WUR based RRM measurement in Idle/inactive states, and reflect the accuracy performance as a margin in the core requirement. (</w:t>
      </w:r>
      <w:proofErr w:type="spellStart"/>
      <w:r>
        <w:rPr>
          <w:color w:val="000000" w:themeColor="text1"/>
        </w:rPr>
        <w:t>xiaomi</w:t>
      </w:r>
      <w:proofErr w:type="spellEnd"/>
      <w:r>
        <w:rPr>
          <w:color w:val="000000" w:themeColor="text1"/>
        </w:rPr>
        <w:t xml:space="preserve"> LG Apple CT Huawei Ericsson MTK)</w:t>
      </w:r>
    </w:p>
    <w:p w:rsidR="0053129E" w:rsidRDefault="0053129E" w:rsidP="0053129E">
      <w:pPr>
        <w:pStyle w:val="a3"/>
        <w:numPr>
          <w:ilvl w:val="1"/>
          <w:numId w:val="25"/>
        </w:numPr>
        <w:ind w:left="1440"/>
        <w:jc w:val="left"/>
        <w:rPr>
          <w:color w:val="000000" w:themeColor="text1"/>
        </w:rPr>
      </w:pPr>
      <w:bookmarkStart w:id="20" w:name="_Toc174113975"/>
      <w:r>
        <w:rPr>
          <w:color w:val="000000" w:themeColor="text1"/>
        </w:rPr>
        <w:t xml:space="preserve">P2: </w:t>
      </w:r>
      <w:r>
        <w:rPr>
          <w:rFonts w:hint="eastAsia"/>
          <w:color w:val="000000" w:themeColor="text1"/>
        </w:rPr>
        <w:t>Define LP-WUR measurement accuracy</w:t>
      </w:r>
      <w:r>
        <w:rPr>
          <w:color w:val="000000" w:themeColor="text1"/>
        </w:rPr>
        <w:t xml:space="preserve"> in dedicated section. Whether</w:t>
      </w:r>
      <w:r>
        <w:rPr>
          <w:rFonts w:hint="eastAsia"/>
          <w:color w:val="000000" w:themeColor="text1"/>
        </w:rPr>
        <w:t>/how</w:t>
      </w:r>
      <w:r>
        <w:rPr>
          <w:color w:val="000000" w:themeColor="text1"/>
        </w:rPr>
        <w:t xml:space="preserve"> to reflect it</w:t>
      </w:r>
      <w:r>
        <w:rPr>
          <w:rFonts w:hint="eastAsia"/>
          <w:color w:val="000000" w:themeColor="text1"/>
        </w:rPr>
        <w:t xml:space="preserve"> </w:t>
      </w:r>
      <w:r>
        <w:rPr>
          <w:color w:val="000000" w:themeColor="text1"/>
        </w:rPr>
        <w:t>in the core requirements can be further discussed after the simulation by taking the results into account (CATT)</w:t>
      </w:r>
    </w:p>
    <w:bookmarkEnd w:id="20"/>
    <w:p w:rsidR="0058414F" w:rsidRDefault="0053129E" w:rsidP="00D952D6">
      <w:pPr>
        <w:rPr>
          <w:color w:val="000000" w:themeColor="text1"/>
          <w:szCs w:val="24"/>
          <w:lang w:val="en-US"/>
        </w:rPr>
      </w:pPr>
      <w:r w:rsidRPr="0053129E">
        <w:rPr>
          <w:color w:val="000000" w:themeColor="text1"/>
          <w:szCs w:val="24"/>
          <w:lang w:val="en-US"/>
        </w:rPr>
        <w:t>Regarding</w:t>
      </w:r>
      <w:r>
        <w:rPr>
          <w:color w:val="000000" w:themeColor="text1"/>
          <w:szCs w:val="24"/>
          <w:lang w:val="en-US"/>
        </w:rPr>
        <w:t xml:space="preserve"> the accuracy requirements, </w:t>
      </w:r>
      <w:r w:rsidR="007B5898">
        <w:rPr>
          <w:color w:val="000000" w:themeColor="text1"/>
          <w:szCs w:val="24"/>
          <w:lang w:val="en-US"/>
        </w:rPr>
        <w:t>no dedicated accuracy requirement could be fine since it follows traditional RAN4</w:t>
      </w:r>
      <w:r w:rsidR="00D16587">
        <w:rPr>
          <w:color w:val="000000" w:themeColor="text1"/>
          <w:szCs w:val="24"/>
          <w:lang w:val="en-US"/>
        </w:rPr>
        <w:t>’s methodology</w:t>
      </w:r>
      <w:r w:rsidR="007B5898">
        <w:rPr>
          <w:color w:val="000000" w:themeColor="text1"/>
          <w:szCs w:val="24"/>
          <w:lang w:val="en-US"/>
        </w:rPr>
        <w:t xml:space="preserve">. </w:t>
      </w:r>
      <w:r w:rsidR="00AF558C">
        <w:rPr>
          <w:color w:val="000000" w:themeColor="text1"/>
          <w:szCs w:val="24"/>
          <w:lang w:val="en-US"/>
        </w:rPr>
        <w:t>However currently in RAN4 specs the</w:t>
      </w:r>
      <w:r w:rsidR="003924E2">
        <w:rPr>
          <w:color w:val="000000" w:themeColor="text1"/>
          <w:szCs w:val="24"/>
          <w:lang w:val="en-US"/>
        </w:rPr>
        <w:t>se</w:t>
      </w:r>
      <w:r w:rsidR="00AF558C">
        <w:rPr>
          <w:color w:val="000000" w:themeColor="text1"/>
          <w:szCs w:val="24"/>
          <w:lang w:val="en-US"/>
        </w:rPr>
        <w:t xml:space="preserve"> margin</w:t>
      </w:r>
      <w:r w:rsidR="003924E2">
        <w:rPr>
          <w:color w:val="000000" w:themeColor="text1"/>
          <w:szCs w:val="24"/>
          <w:lang w:val="en-US"/>
        </w:rPr>
        <w:t>s</w:t>
      </w:r>
      <w:r w:rsidR="00AF558C">
        <w:rPr>
          <w:color w:val="000000" w:themeColor="text1"/>
          <w:szCs w:val="24"/>
          <w:lang w:val="en-US"/>
        </w:rPr>
        <w:t xml:space="preserve"> are only defined in the</w:t>
      </w:r>
      <w:r w:rsidR="00771F70">
        <w:rPr>
          <w:color w:val="000000" w:themeColor="text1"/>
          <w:szCs w:val="24"/>
          <w:lang w:val="en-US"/>
        </w:rPr>
        <w:t xml:space="preserve"> sections for</w:t>
      </w:r>
      <w:r w:rsidR="00AF558C">
        <w:rPr>
          <w:color w:val="000000" w:themeColor="text1"/>
          <w:szCs w:val="24"/>
          <w:lang w:val="en-US"/>
        </w:rPr>
        <w:t xml:space="preserve"> intra/inter/inter-RAT measurement requirements and there is no margin defined for the serving cell measurement.</w:t>
      </w:r>
      <w:r w:rsidR="00771F70">
        <w:rPr>
          <w:color w:val="000000" w:themeColor="text1"/>
          <w:szCs w:val="24"/>
          <w:lang w:val="en-US"/>
        </w:rPr>
        <w:t xml:space="preserve"> For LP-WUR, </w:t>
      </w:r>
      <w:r w:rsidR="00041306">
        <w:rPr>
          <w:color w:val="000000" w:themeColor="text1"/>
          <w:szCs w:val="24"/>
          <w:lang w:val="en-US"/>
        </w:rPr>
        <w:t xml:space="preserve">it is possible to introduce </w:t>
      </w:r>
      <w:r w:rsidR="005503FA">
        <w:rPr>
          <w:color w:val="000000" w:themeColor="text1"/>
          <w:szCs w:val="24"/>
          <w:lang w:val="en-US"/>
        </w:rPr>
        <w:t xml:space="preserve">a </w:t>
      </w:r>
      <w:r w:rsidR="00041306">
        <w:rPr>
          <w:color w:val="000000" w:themeColor="text1"/>
          <w:szCs w:val="24"/>
          <w:lang w:val="en-US"/>
        </w:rPr>
        <w:t xml:space="preserve">margin </w:t>
      </w:r>
      <w:r w:rsidR="005503FA">
        <w:rPr>
          <w:color w:val="000000" w:themeColor="text1"/>
          <w:szCs w:val="24"/>
          <w:lang w:val="en-US"/>
        </w:rPr>
        <w:t xml:space="preserve">to reflect accuracy performance when LP-WUR serving cell measurement results is used to compare with a threshold </w:t>
      </w:r>
      <w:r w:rsidR="00771F70">
        <w:rPr>
          <w:color w:val="000000" w:themeColor="text1"/>
          <w:szCs w:val="24"/>
          <w:lang w:val="en-US"/>
        </w:rPr>
        <w:t>since it is a new</w:t>
      </w:r>
      <w:r w:rsidR="005503FA">
        <w:rPr>
          <w:color w:val="000000" w:themeColor="text1"/>
          <w:szCs w:val="24"/>
          <w:lang w:val="en-US"/>
        </w:rPr>
        <w:t xml:space="preserve"> introduced</w:t>
      </w:r>
      <w:r w:rsidR="00771F70">
        <w:rPr>
          <w:color w:val="000000" w:themeColor="text1"/>
          <w:szCs w:val="24"/>
          <w:lang w:val="en-US"/>
        </w:rPr>
        <w:t xml:space="preserve"> receiver</w:t>
      </w:r>
      <w:r w:rsidR="005503FA">
        <w:rPr>
          <w:color w:val="000000" w:themeColor="text1"/>
          <w:szCs w:val="24"/>
          <w:lang w:val="en-US"/>
        </w:rPr>
        <w:t xml:space="preserve">. </w:t>
      </w:r>
    </w:p>
    <w:p w:rsidR="0058414F" w:rsidRDefault="005503FA" w:rsidP="00D952D6">
      <w:pPr>
        <w:rPr>
          <w:color w:val="000000" w:themeColor="text1"/>
          <w:szCs w:val="24"/>
          <w:lang w:val="en-US"/>
        </w:rPr>
      </w:pPr>
      <w:r>
        <w:rPr>
          <w:color w:val="000000" w:themeColor="text1"/>
          <w:szCs w:val="24"/>
          <w:lang w:val="en-US"/>
        </w:rPr>
        <w:t xml:space="preserve">However for MR, </w:t>
      </w:r>
      <w:r w:rsidR="002742A9">
        <w:rPr>
          <w:color w:val="000000" w:themeColor="text1"/>
          <w:szCs w:val="24"/>
          <w:lang w:val="en-US"/>
        </w:rPr>
        <w:t>margin</w:t>
      </w:r>
      <w:r w:rsidR="0058414F">
        <w:rPr>
          <w:color w:val="000000" w:themeColor="text1"/>
          <w:szCs w:val="24"/>
          <w:lang w:val="en-US"/>
        </w:rPr>
        <w:t xml:space="preserve"> is not defined</w:t>
      </w:r>
      <w:r w:rsidR="002742A9">
        <w:rPr>
          <w:color w:val="000000" w:themeColor="text1"/>
          <w:szCs w:val="24"/>
          <w:lang w:val="en-US"/>
        </w:rPr>
        <w:t xml:space="preserve"> for serving cell</w:t>
      </w:r>
      <w:r w:rsidR="0058414F">
        <w:rPr>
          <w:color w:val="000000" w:themeColor="text1"/>
          <w:szCs w:val="24"/>
          <w:lang w:val="en-US"/>
        </w:rPr>
        <w:t xml:space="preserve"> when serving cell measurement is used to compared with a threshold. Hence there are a few options: </w:t>
      </w:r>
    </w:p>
    <w:p w:rsidR="0069032B" w:rsidRDefault="006A0D37" w:rsidP="00D952D6">
      <w:pPr>
        <w:rPr>
          <w:color w:val="000000" w:themeColor="text1"/>
        </w:rPr>
      </w:pPr>
      <w:r>
        <w:rPr>
          <w:color w:val="000000" w:themeColor="text1"/>
          <w:szCs w:val="24"/>
          <w:lang w:val="en-US"/>
        </w:rPr>
        <w:t>When P1, “i</w:t>
      </w:r>
      <w:r w:rsidR="0058414F">
        <w:rPr>
          <w:color w:val="000000" w:themeColor="text1"/>
          <w:szCs w:val="24"/>
          <w:lang w:val="en-US"/>
        </w:rPr>
        <w:t xml:space="preserve">ntroduce a margin to </w:t>
      </w:r>
      <w:r w:rsidR="0058414F" w:rsidRPr="0069032B">
        <w:rPr>
          <w:color w:val="000000" w:themeColor="text1"/>
          <w:szCs w:val="24"/>
          <w:lang w:val="en-US"/>
        </w:rPr>
        <w:t>reflect accuracy performance of LP-WUR when LP-WUR serving cell measurement result is used to compare with a threshold</w:t>
      </w:r>
      <w:r>
        <w:rPr>
          <w:color w:val="000000" w:themeColor="text1"/>
          <w:szCs w:val="24"/>
          <w:lang w:val="en-US"/>
        </w:rPr>
        <w:t xml:space="preserve"> and </w:t>
      </w:r>
      <w:r w:rsidR="0069032B">
        <w:rPr>
          <w:color w:val="000000" w:themeColor="text1"/>
          <w:szCs w:val="24"/>
          <w:lang w:val="en-US"/>
        </w:rPr>
        <w:t>n</w:t>
      </w:r>
      <w:r w:rsidR="0069032B">
        <w:rPr>
          <w:color w:val="000000" w:themeColor="text1"/>
        </w:rPr>
        <w:t>o dedicated accuracy requirement is defined</w:t>
      </w:r>
      <w:r>
        <w:rPr>
          <w:color w:val="000000" w:themeColor="text1"/>
        </w:rPr>
        <w:t>” is used for LP-WUR, for MR, the following options</w:t>
      </w:r>
      <w:r w:rsidR="001B3357">
        <w:rPr>
          <w:color w:val="000000" w:themeColor="text1"/>
        </w:rPr>
        <w:t xml:space="preserve"> could be considered:</w:t>
      </w:r>
    </w:p>
    <w:p w:rsidR="00687BCE" w:rsidRDefault="0069032B" w:rsidP="00687BCE">
      <w:pPr>
        <w:ind w:left="284"/>
        <w:rPr>
          <w:color w:val="000000" w:themeColor="text1"/>
          <w:szCs w:val="24"/>
          <w:lang w:val="en-US"/>
        </w:rPr>
      </w:pPr>
      <w:r>
        <w:rPr>
          <w:color w:val="000000" w:themeColor="text1"/>
          <w:szCs w:val="24"/>
        </w:rPr>
        <w:t xml:space="preserve">Option 1: For MR, </w:t>
      </w:r>
      <w:r w:rsidR="0058414F" w:rsidRPr="0069032B">
        <w:rPr>
          <w:color w:val="000000" w:themeColor="text1"/>
          <w:szCs w:val="24"/>
          <w:lang w:val="en-US"/>
        </w:rPr>
        <w:t xml:space="preserve">margin </w:t>
      </w:r>
      <w:r>
        <w:rPr>
          <w:color w:val="000000" w:themeColor="text1"/>
          <w:szCs w:val="24"/>
          <w:lang w:val="en-US"/>
        </w:rPr>
        <w:t xml:space="preserve">is also introduced when MR serving cell measurement result comparing with a threshold, this margin will </w:t>
      </w:r>
      <w:r w:rsidR="001A2292">
        <w:rPr>
          <w:color w:val="000000" w:themeColor="text1"/>
          <w:szCs w:val="24"/>
          <w:lang w:val="en-US"/>
        </w:rPr>
        <w:t xml:space="preserve">be </w:t>
      </w:r>
      <w:r w:rsidR="00687BCE">
        <w:rPr>
          <w:color w:val="000000" w:themeColor="text1"/>
          <w:szCs w:val="24"/>
          <w:lang w:val="en-US"/>
        </w:rPr>
        <w:t>based on legacy MR accuracy requirements.</w:t>
      </w:r>
      <w:r w:rsidR="006A0D37">
        <w:rPr>
          <w:color w:val="000000" w:themeColor="text1"/>
          <w:szCs w:val="24"/>
          <w:lang w:val="en-US"/>
        </w:rPr>
        <w:t xml:space="preserve"> </w:t>
      </w:r>
    </w:p>
    <w:p w:rsidR="005E1164" w:rsidRDefault="00687BCE" w:rsidP="00687BCE">
      <w:pPr>
        <w:ind w:left="284"/>
        <w:rPr>
          <w:color w:val="000000" w:themeColor="text1"/>
          <w:szCs w:val="24"/>
          <w:lang w:val="en-US"/>
        </w:rPr>
      </w:pPr>
      <w:r>
        <w:rPr>
          <w:color w:val="000000" w:themeColor="text1"/>
          <w:szCs w:val="24"/>
          <w:lang w:val="en-US"/>
        </w:rPr>
        <w:t xml:space="preserve">Option 2: </w:t>
      </w:r>
      <w:r w:rsidR="001A2292">
        <w:rPr>
          <w:color w:val="000000" w:themeColor="text1"/>
          <w:szCs w:val="24"/>
        </w:rPr>
        <w:t xml:space="preserve">For MR, </w:t>
      </w:r>
      <w:r w:rsidR="001A2292" w:rsidRPr="0069032B">
        <w:rPr>
          <w:color w:val="000000" w:themeColor="text1"/>
          <w:szCs w:val="24"/>
          <w:lang w:val="en-US"/>
        </w:rPr>
        <w:t xml:space="preserve">margin </w:t>
      </w:r>
      <w:r w:rsidR="001A2292">
        <w:rPr>
          <w:color w:val="000000" w:themeColor="text1"/>
          <w:szCs w:val="24"/>
          <w:lang w:val="en-US"/>
        </w:rPr>
        <w:t>is not also introduced when MR serving cell measurement result comparing with a threshold</w:t>
      </w:r>
      <w:r w:rsidR="006A0D37">
        <w:rPr>
          <w:color w:val="000000" w:themeColor="text1"/>
          <w:szCs w:val="24"/>
          <w:lang w:val="en-US"/>
        </w:rPr>
        <w:t xml:space="preserve"> as the legacy specs.</w:t>
      </w:r>
      <w:r w:rsidR="001A2292">
        <w:rPr>
          <w:color w:val="000000" w:themeColor="text1"/>
          <w:szCs w:val="24"/>
          <w:lang w:val="en-US"/>
        </w:rPr>
        <w:t xml:space="preserve"> </w:t>
      </w:r>
    </w:p>
    <w:p w:rsidR="006A0D37" w:rsidRDefault="001B3357" w:rsidP="001B3357">
      <w:pPr>
        <w:rPr>
          <w:color w:val="000000" w:themeColor="text1"/>
          <w:szCs w:val="24"/>
          <w:lang w:val="en-US"/>
        </w:rPr>
      </w:pPr>
      <w:r>
        <w:rPr>
          <w:color w:val="000000" w:themeColor="text1"/>
          <w:szCs w:val="24"/>
          <w:lang w:val="en-US"/>
        </w:rPr>
        <w:t xml:space="preserve">Alternatively P2 is used for issue 1-2-1. </w:t>
      </w:r>
    </w:p>
    <w:p w:rsidR="00C26BAE" w:rsidRDefault="005E1164" w:rsidP="007A593F">
      <w:pPr>
        <w:numPr>
          <w:ilvl w:val="0"/>
          <w:numId w:val="26"/>
        </w:numPr>
        <w:ind w:left="0" w:firstLine="0"/>
        <w:rPr>
          <w:b/>
        </w:rPr>
      </w:pPr>
      <w:r w:rsidRPr="00C26BAE">
        <w:rPr>
          <w:b/>
        </w:rPr>
        <w:lastRenderedPageBreak/>
        <w:t>It is fine to</w:t>
      </w:r>
      <w:r w:rsidR="00067C5C" w:rsidRPr="00C26BAE">
        <w:rPr>
          <w:b/>
        </w:rPr>
        <w:t xml:space="preserve"> use P1, “</w:t>
      </w:r>
      <w:r w:rsidRPr="00C26BAE">
        <w:rPr>
          <w:b/>
        </w:rPr>
        <w:t>introduce a margin to reflect accuracy performance of LP-WUR</w:t>
      </w:r>
      <w:r w:rsidR="00067C5C" w:rsidRPr="00C26BAE">
        <w:rPr>
          <w:b/>
        </w:rPr>
        <w:t xml:space="preserve"> in core specs”,</w:t>
      </w:r>
      <w:r w:rsidRPr="00C26BAE">
        <w:rPr>
          <w:b/>
        </w:rPr>
        <w:t xml:space="preserve"> when LP-WUR serving cell measurement results is used to compare with a threshold. </w:t>
      </w:r>
      <w:r w:rsidR="00067C5C" w:rsidRPr="00C26BAE">
        <w:rPr>
          <w:b/>
        </w:rPr>
        <w:t>If P1 is used, for MR, the following options could be considered</w:t>
      </w:r>
      <w:r w:rsidR="00C26BAE">
        <w:rPr>
          <w:b/>
        </w:rPr>
        <w:t>:</w:t>
      </w:r>
    </w:p>
    <w:p w:rsidR="00C26BAE" w:rsidRPr="00C26BAE" w:rsidRDefault="00C26BAE" w:rsidP="00C26BAE">
      <w:pPr>
        <w:ind w:left="360"/>
        <w:rPr>
          <w:b/>
          <w:color w:val="000000" w:themeColor="text1"/>
        </w:rPr>
      </w:pPr>
      <w:r w:rsidRPr="00C26BAE">
        <w:rPr>
          <w:b/>
          <w:color w:val="000000" w:themeColor="text1"/>
        </w:rPr>
        <w:t xml:space="preserve">Option 1: For MR, margin is also introduced when MR serving cell measurement result comparing with a threshold, this margin will be based on legacy MR accuracy requirements. </w:t>
      </w:r>
    </w:p>
    <w:p w:rsidR="00C26BAE" w:rsidRPr="00C26BAE" w:rsidRDefault="00C26BAE" w:rsidP="00C26BAE">
      <w:pPr>
        <w:ind w:left="360"/>
        <w:rPr>
          <w:b/>
          <w:color w:val="000000" w:themeColor="text1"/>
        </w:rPr>
      </w:pPr>
      <w:r w:rsidRPr="00C26BAE">
        <w:rPr>
          <w:b/>
          <w:color w:val="000000" w:themeColor="text1"/>
        </w:rPr>
        <w:t>Option 2: For MR, margin is not also introduced when MR serving cell measurement result comparing with a threshold</w:t>
      </w:r>
      <w:r w:rsidR="00F5479E">
        <w:rPr>
          <w:b/>
          <w:color w:val="000000" w:themeColor="text1"/>
        </w:rPr>
        <w:t>,</w:t>
      </w:r>
      <w:r w:rsidRPr="00C26BAE">
        <w:rPr>
          <w:b/>
          <w:color w:val="000000" w:themeColor="text1"/>
        </w:rPr>
        <w:t xml:space="preserve"> as</w:t>
      </w:r>
      <w:r w:rsidR="00F5479E">
        <w:rPr>
          <w:b/>
          <w:color w:val="000000" w:themeColor="text1"/>
        </w:rPr>
        <w:t xml:space="preserve"> that of</w:t>
      </w:r>
      <w:r w:rsidRPr="00C26BAE">
        <w:rPr>
          <w:b/>
          <w:color w:val="000000" w:themeColor="text1"/>
        </w:rPr>
        <w:t xml:space="preserve"> the legacy specs. </w:t>
      </w:r>
    </w:p>
    <w:p w:rsidR="0053129E" w:rsidRDefault="00F5479E" w:rsidP="00D952D6">
      <w:pPr>
        <w:rPr>
          <w:b/>
          <w:color w:val="000000"/>
          <w:u w:val="single"/>
          <w:lang w:eastAsia="ko-KR"/>
        </w:rPr>
      </w:pPr>
      <w:r>
        <w:rPr>
          <w:b/>
        </w:rPr>
        <w:t>If no consensus on how to</w:t>
      </w:r>
      <w:r w:rsidR="00560F0D">
        <w:rPr>
          <w:b/>
        </w:rPr>
        <w:t xml:space="preserve"> handle MR when P1 is used, </w:t>
      </w:r>
      <w:r>
        <w:rPr>
          <w:b/>
        </w:rPr>
        <w:t xml:space="preserve">P2 should be considered. </w:t>
      </w:r>
    </w:p>
    <w:p w:rsidR="00D952D6" w:rsidRPr="00D952D6" w:rsidRDefault="00D952D6" w:rsidP="00D952D6">
      <w:pPr>
        <w:rPr>
          <w:b/>
          <w:color w:val="000000"/>
          <w:u w:val="single"/>
        </w:rPr>
      </w:pPr>
      <w:r w:rsidRPr="00D952D6">
        <w:rPr>
          <w:b/>
          <w:color w:val="000000"/>
          <w:u w:val="single"/>
          <w:lang w:eastAsia="ko-KR"/>
        </w:rPr>
        <w:t>Issue 1-2-2: On requirements for entry/exit criteria evaluation for WUS paging monitoring</w:t>
      </w:r>
      <w:r w:rsidRPr="00D952D6">
        <w:rPr>
          <w:rFonts w:hint="eastAsia"/>
          <w:b/>
          <w:color w:val="000000"/>
          <w:u w:val="single"/>
        </w:rPr>
        <w:t>/LP-WUR measurement/MR RRM relaxation</w:t>
      </w:r>
    </w:p>
    <w:p w:rsidR="00D952D6" w:rsidRPr="00D952D6" w:rsidRDefault="00D952D6" w:rsidP="00D952D6">
      <w:pPr>
        <w:pStyle w:val="a3"/>
        <w:numPr>
          <w:ilvl w:val="0"/>
          <w:numId w:val="25"/>
        </w:numPr>
        <w:ind w:left="720"/>
        <w:jc w:val="left"/>
        <w:rPr>
          <w:color w:val="000000"/>
        </w:rPr>
      </w:pPr>
      <w:r w:rsidRPr="00D952D6">
        <w:rPr>
          <w:color w:val="000000"/>
        </w:rPr>
        <w:t xml:space="preserve">Proposals </w:t>
      </w:r>
    </w:p>
    <w:p w:rsidR="00D952D6" w:rsidRPr="00D952D6" w:rsidRDefault="00D952D6" w:rsidP="00D952D6">
      <w:pPr>
        <w:pStyle w:val="a3"/>
        <w:numPr>
          <w:ilvl w:val="1"/>
          <w:numId w:val="25"/>
        </w:numPr>
        <w:ind w:left="1440"/>
        <w:jc w:val="left"/>
        <w:rPr>
          <w:color w:val="000000"/>
        </w:rPr>
      </w:pPr>
      <w:r w:rsidRPr="00D952D6">
        <w:rPr>
          <w:color w:val="000000"/>
        </w:rPr>
        <w:t>P1: Define evaluation period for evaluating entry/exit threshold for LP-WUS monitoring; Define evaluation period for evaluating entry/exit threshold for fully offloading (case 1) or MR RRM relaxation (case 3). (vivo CATT LG MTK)</w:t>
      </w:r>
    </w:p>
    <w:p w:rsidR="00D952D6" w:rsidRPr="00D952D6" w:rsidRDefault="00D952D6" w:rsidP="00D952D6">
      <w:pPr>
        <w:pStyle w:val="a3"/>
        <w:numPr>
          <w:ilvl w:val="1"/>
          <w:numId w:val="25"/>
        </w:numPr>
        <w:jc w:val="left"/>
        <w:rPr>
          <w:color w:val="000000"/>
        </w:rPr>
      </w:pPr>
      <w:r w:rsidRPr="00D952D6">
        <w:rPr>
          <w:color w:val="000000"/>
        </w:rPr>
        <w:t>P1-1: The evaluation period is the same as that of the corresponding measurement period. (vivo)</w:t>
      </w:r>
    </w:p>
    <w:p w:rsidR="00D952D6" w:rsidRPr="00D952D6" w:rsidRDefault="00D952D6" w:rsidP="00D952D6">
      <w:pPr>
        <w:pStyle w:val="a3"/>
        <w:numPr>
          <w:ilvl w:val="1"/>
          <w:numId w:val="25"/>
        </w:numPr>
        <w:jc w:val="left"/>
        <w:rPr>
          <w:color w:val="000000"/>
        </w:rPr>
      </w:pPr>
      <w:r w:rsidRPr="00D952D6">
        <w:rPr>
          <w:color w:val="000000"/>
        </w:rPr>
        <w:t>P1-</w:t>
      </w:r>
      <w:r w:rsidRPr="00D952D6">
        <w:rPr>
          <w:rFonts w:hint="eastAsia"/>
          <w:color w:val="000000"/>
        </w:rPr>
        <w:t>2</w:t>
      </w:r>
      <w:r w:rsidRPr="00D952D6">
        <w:rPr>
          <w:color w:val="000000"/>
        </w:rPr>
        <w:t>: The evaluation period is based on LP-WUR measurement period, and further discuss whether to define measurement filtering (e.g., number of samples). (</w:t>
      </w:r>
      <w:r w:rsidRPr="00D952D6">
        <w:rPr>
          <w:rFonts w:hint="eastAsia"/>
          <w:color w:val="000000"/>
        </w:rPr>
        <w:t>CATT</w:t>
      </w:r>
      <w:r w:rsidRPr="00D952D6">
        <w:rPr>
          <w:color w:val="000000"/>
        </w:rPr>
        <w:t>)</w:t>
      </w:r>
    </w:p>
    <w:p w:rsidR="00D952D6" w:rsidRPr="00D952D6" w:rsidRDefault="00D952D6" w:rsidP="00D952D6">
      <w:pPr>
        <w:pStyle w:val="a3"/>
        <w:numPr>
          <w:ilvl w:val="1"/>
          <w:numId w:val="25"/>
        </w:numPr>
        <w:jc w:val="left"/>
        <w:rPr>
          <w:color w:val="000000"/>
        </w:rPr>
      </w:pPr>
      <w:r w:rsidRPr="00D952D6">
        <w:rPr>
          <w:color w:val="000000"/>
        </w:rPr>
        <w:t>P1-3: RAN4 to discuss the delay requirements to evaluate the entry criteria by using MR measurement results only and to evaluate exit criteria by using LR measurement results only. (MTK)</w:t>
      </w:r>
    </w:p>
    <w:p w:rsidR="00D952D6" w:rsidRPr="00D952D6" w:rsidRDefault="00D952D6" w:rsidP="00D952D6">
      <w:pPr>
        <w:pStyle w:val="a3"/>
        <w:numPr>
          <w:ilvl w:val="1"/>
          <w:numId w:val="25"/>
        </w:numPr>
        <w:ind w:left="1440"/>
        <w:jc w:val="left"/>
        <w:rPr>
          <w:color w:val="000000"/>
        </w:rPr>
      </w:pPr>
      <w:r w:rsidRPr="00D952D6">
        <w:rPr>
          <w:color w:val="000000"/>
        </w:rPr>
        <w:t>P2: RAN4 specify following requirements for MR RRM relaxation and offloading and existing requirements for S criteria or relaxed measurement criterion can be considered as starting point (Samsung)</w:t>
      </w:r>
    </w:p>
    <w:p w:rsidR="00D952D6" w:rsidRPr="00D952D6" w:rsidRDefault="00D952D6" w:rsidP="00D952D6">
      <w:pPr>
        <w:pStyle w:val="a3"/>
        <w:numPr>
          <w:ilvl w:val="2"/>
          <w:numId w:val="25"/>
        </w:numPr>
        <w:jc w:val="left"/>
        <w:rPr>
          <w:color w:val="000000"/>
        </w:rPr>
      </w:pPr>
      <w:r w:rsidRPr="00D952D6">
        <w:rPr>
          <w:rFonts w:hint="eastAsia"/>
          <w:color w:val="000000"/>
        </w:rPr>
        <w:t>L</w:t>
      </w:r>
      <w:r w:rsidRPr="00D952D6">
        <w:rPr>
          <w:color w:val="000000"/>
        </w:rPr>
        <w:t xml:space="preserve">R measurement period and accuracy </w:t>
      </w:r>
    </w:p>
    <w:p w:rsidR="00D952D6" w:rsidRPr="00D952D6" w:rsidRDefault="00D952D6" w:rsidP="00D952D6">
      <w:pPr>
        <w:pStyle w:val="a3"/>
        <w:numPr>
          <w:ilvl w:val="2"/>
          <w:numId w:val="25"/>
        </w:numPr>
        <w:jc w:val="left"/>
        <w:rPr>
          <w:color w:val="000000"/>
        </w:rPr>
      </w:pPr>
      <w:r w:rsidRPr="00D952D6">
        <w:rPr>
          <w:rFonts w:hint="eastAsia"/>
          <w:color w:val="000000"/>
        </w:rPr>
        <w:t>M</w:t>
      </w:r>
      <w:r w:rsidRPr="00D952D6">
        <w:rPr>
          <w:color w:val="000000"/>
        </w:rPr>
        <w:t xml:space="preserve">R measurement relaxation and the evaluation period for entry/exit criteria threshold evaluation under different states (case 1 fully offloading, and case 3 MR relaxation) </w:t>
      </w:r>
    </w:p>
    <w:p w:rsidR="00D952D6" w:rsidRPr="00D952D6" w:rsidRDefault="00D952D6" w:rsidP="00D952D6">
      <w:pPr>
        <w:pStyle w:val="a3"/>
        <w:numPr>
          <w:ilvl w:val="1"/>
          <w:numId w:val="25"/>
        </w:numPr>
        <w:ind w:left="1440"/>
        <w:jc w:val="left"/>
        <w:rPr>
          <w:color w:val="000000"/>
        </w:rPr>
      </w:pPr>
      <w:r w:rsidRPr="00D952D6">
        <w:rPr>
          <w:color w:val="000000"/>
        </w:rPr>
        <w:t>P3-1: Do not need a dedicated evaluation delay requirement (e.g., in how long time the MR/LR measurement results can meet the condition). Use the MR measurement period and/or LR measurement period to check the criteria for WUS paging monitoring</w:t>
      </w:r>
      <w:r w:rsidRPr="00D952D6">
        <w:rPr>
          <w:rFonts w:hint="eastAsia"/>
          <w:color w:val="000000"/>
        </w:rPr>
        <w:t>/LP-WUR measurement/MR RRM relaxation</w:t>
      </w:r>
      <w:r w:rsidRPr="00D952D6">
        <w:rPr>
          <w:color w:val="000000"/>
        </w:rPr>
        <w:t>, i.e., MR measurement delay or LR measurement delay are sufficient for criteria checking; (Apple)</w:t>
      </w:r>
    </w:p>
    <w:p w:rsidR="00D952D6" w:rsidRPr="00D952D6" w:rsidRDefault="00D952D6" w:rsidP="00D952D6">
      <w:pPr>
        <w:pStyle w:val="a3"/>
        <w:numPr>
          <w:ilvl w:val="1"/>
          <w:numId w:val="25"/>
        </w:numPr>
        <w:ind w:left="1440"/>
        <w:jc w:val="left"/>
        <w:rPr>
          <w:color w:val="000000"/>
        </w:rPr>
      </w:pPr>
      <w:r w:rsidRPr="00D952D6">
        <w:rPr>
          <w:color w:val="000000"/>
        </w:rPr>
        <w:t>P3-2: RAN4 to define requirements for serving cell evaluation against the entry/exit condition for LP-WUS monitoring, including Measurement delay (number of samples); Measurement accuracy (margin for evaluation); Measurement filtering (number of samples and separation between samples) (Huawei)</w:t>
      </w:r>
    </w:p>
    <w:p w:rsidR="00D952D6" w:rsidRPr="00D952D6" w:rsidRDefault="00D952D6" w:rsidP="00D952D6">
      <w:pPr>
        <w:pStyle w:val="a3"/>
        <w:numPr>
          <w:ilvl w:val="1"/>
          <w:numId w:val="25"/>
        </w:numPr>
        <w:ind w:left="1440"/>
        <w:jc w:val="left"/>
        <w:rPr>
          <w:color w:val="000000"/>
        </w:rPr>
      </w:pPr>
      <w:r w:rsidRPr="00D952D6">
        <w:rPr>
          <w:rFonts w:hint="eastAsia"/>
          <w:color w:val="000000"/>
        </w:rPr>
        <w:t>P</w:t>
      </w:r>
      <w:r w:rsidRPr="00D952D6">
        <w:rPr>
          <w:color w:val="000000"/>
        </w:rPr>
        <w:t>4</w:t>
      </w:r>
      <w:r w:rsidRPr="00D952D6">
        <w:rPr>
          <w:rFonts w:hint="eastAsia"/>
          <w:color w:val="000000"/>
        </w:rPr>
        <w:t xml:space="preserve">: </w:t>
      </w:r>
      <w:r w:rsidRPr="00D952D6">
        <w:rPr>
          <w:color w:val="000000"/>
        </w:rPr>
        <w:t>RAN4 specifies the following for entry/exit criteria evaluation for WUS paging monitoring:</w:t>
      </w:r>
      <w:r w:rsidRPr="00D952D6">
        <w:rPr>
          <w:rFonts w:hint="eastAsia"/>
          <w:color w:val="000000"/>
        </w:rPr>
        <w:t xml:space="preserve"> (QC)</w:t>
      </w:r>
    </w:p>
    <w:p w:rsidR="00D952D6" w:rsidRPr="00D952D6" w:rsidRDefault="00D952D6" w:rsidP="00D952D6">
      <w:pPr>
        <w:pStyle w:val="a3"/>
        <w:numPr>
          <w:ilvl w:val="2"/>
          <w:numId w:val="25"/>
        </w:numPr>
        <w:jc w:val="left"/>
        <w:rPr>
          <w:color w:val="000000"/>
        </w:rPr>
      </w:pPr>
      <w:r w:rsidRPr="00D952D6">
        <w:rPr>
          <w:color w:val="000000"/>
        </w:rPr>
        <w:t>The number of measurement samples needed for filtering.</w:t>
      </w:r>
    </w:p>
    <w:p w:rsidR="00D952D6" w:rsidRPr="00D952D6" w:rsidRDefault="00D952D6" w:rsidP="00D952D6">
      <w:pPr>
        <w:pStyle w:val="a3"/>
        <w:numPr>
          <w:ilvl w:val="2"/>
          <w:numId w:val="25"/>
        </w:numPr>
        <w:jc w:val="left"/>
        <w:rPr>
          <w:color w:val="000000"/>
        </w:rPr>
      </w:pPr>
      <w:r w:rsidRPr="00D952D6">
        <w:rPr>
          <w:color w:val="000000"/>
        </w:rPr>
        <w:t>The number of consecutive times the UE needs to meet the entry/exit criteria</w:t>
      </w:r>
    </w:p>
    <w:p w:rsidR="00180670" w:rsidRPr="00180670" w:rsidRDefault="00180670" w:rsidP="00180670">
      <w:pPr>
        <w:rPr>
          <w:rFonts w:eastAsia="等线"/>
          <w:i/>
          <w:color w:val="000000"/>
          <w:lang w:val="en-US"/>
        </w:rPr>
      </w:pPr>
      <w:r w:rsidRPr="00180670">
        <w:rPr>
          <w:rFonts w:eastAsia="等线"/>
          <w:i/>
          <w:color w:val="000000"/>
          <w:lang w:val="en-US"/>
        </w:rPr>
        <w:t xml:space="preserve">Recommendations: </w:t>
      </w:r>
    </w:p>
    <w:p w:rsidR="00180670" w:rsidRPr="00180670" w:rsidRDefault="00180670" w:rsidP="00180670">
      <w:pPr>
        <w:numPr>
          <w:ilvl w:val="0"/>
          <w:numId w:val="25"/>
        </w:numPr>
        <w:rPr>
          <w:i/>
          <w:color w:val="000000"/>
          <w:szCs w:val="24"/>
        </w:rPr>
      </w:pPr>
      <w:r w:rsidRPr="00180670">
        <w:rPr>
          <w:rFonts w:eastAsia="等线"/>
          <w:i/>
          <w:color w:val="000000"/>
          <w:lang w:val="en-US"/>
        </w:rPr>
        <w:t xml:space="preserve">For both MR and LP-WUR, for </w:t>
      </w:r>
      <w:r w:rsidRPr="00180670">
        <w:rPr>
          <w:i/>
          <w:color w:val="000000"/>
          <w:szCs w:val="24"/>
        </w:rPr>
        <w:t>checking whether the thresholds for entry/exit WUS paging monitoring</w:t>
      </w:r>
      <w:r w:rsidRPr="00180670">
        <w:rPr>
          <w:rFonts w:hint="eastAsia"/>
          <w:i/>
          <w:color w:val="000000"/>
          <w:szCs w:val="24"/>
        </w:rPr>
        <w:t>/LP-WUR measurement/MR RRM relaxation</w:t>
      </w:r>
      <w:r w:rsidRPr="00180670">
        <w:rPr>
          <w:i/>
          <w:color w:val="000000"/>
          <w:szCs w:val="24"/>
        </w:rPr>
        <w:t xml:space="preserve"> are fulfilled or not, </w:t>
      </w:r>
    </w:p>
    <w:p w:rsidR="00180670" w:rsidRPr="00180670" w:rsidRDefault="00180670" w:rsidP="00180670">
      <w:pPr>
        <w:numPr>
          <w:ilvl w:val="0"/>
          <w:numId w:val="25"/>
        </w:numPr>
        <w:rPr>
          <w:rFonts w:eastAsia="等线"/>
          <w:i/>
          <w:color w:val="000000"/>
        </w:rPr>
      </w:pPr>
      <w:r w:rsidRPr="00180670">
        <w:rPr>
          <w:rFonts w:eastAsia="等线"/>
          <w:i/>
          <w:color w:val="000000"/>
        </w:rPr>
        <w:t xml:space="preserve">Option 1: Use the measurement period of LR or MR (Note: the measurement period of LR has already been agreed to be specified as issue 1-1-2) </w:t>
      </w:r>
    </w:p>
    <w:p w:rsidR="00180670" w:rsidRPr="00180670" w:rsidRDefault="00180670" w:rsidP="00180670">
      <w:pPr>
        <w:numPr>
          <w:ilvl w:val="0"/>
          <w:numId w:val="25"/>
        </w:numPr>
        <w:rPr>
          <w:rFonts w:eastAsia="等线"/>
          <w:i/>
          <w:color w:val="000000"/>
        </w:rPr>
      </w:pPr>
      <w:r w:rsidRPr="00180670">
        <w:rPr>
          <w:rFonts w:eastAsia="等线"/>
          <w:i/>
          <w:color w:val="000000"/>
        </w:rPr>
        <w:t>Option 2: Define another evaluation delay period. Evaluation is longer or the same as that of measurement period.</w:t>
      </w:r>
    </w:p>
    <w:p w:rsidR="000E7DF4" w:rsidRDefault="004743CE" w:rsidP="006017AD">
      <w:pPr>
        <w:rPr>
          <w:color w:val="000000"/>
          <w:szCs w:val="21"/>
          <w:lang w:val="en-US"/>
        </w:rPr>
      </w:pPr>
      <w:r>
        <w:rPr>
          <w:color w:val="000000"/>
          <w:szCs w:val="21"/>
          <w:lang w:val="en-US"/>
        </w:rPr>
        <w:lastRenderedPageBreak/>
        <w:t>For issue 1-</w:t>
      </w:r>
      <w:r w:rsidR="00EA7E15">
        <w:rPr>
          <w:color w:val="000000"/>
          <w:szCs w:val="21"/>
          <w:lang w:val="en-US"/>
        </w:rPr>
        <w:t>2</w:t>
      </w:r>
      <w:r>
        <w:rPr>
          <w:color w:val="000000"/>
          <w:szCs w:val="21"/>
          <w:lang w:val="en-US"/>
        </w:rPr>
        <w:t>-</w:t>
      </w:r>
      <w:r w:rsidR="00EA7E15">
        <w:rPr>
          <w:color w:val="000000"/>
          <w:szCs w:val="21"/>
          <w:lang w:val="en-US"/>
        </w:rPr>
        <w:t>2</w:t>
      </w:r>
      <w:r>
        <w:rPr>
          <w:color w:val="000000"/>
          <w:szCs w:val="21"/>
          <w:lang w:val="en-US"/>
        </w:rPr>
        <w:t>, w</w:t>
      </w:r>
      <w:r w:rsidR="00336D35">
        <w:rPr>
          <w:color w:val="000000"/>
          <w:szCs w:val="21"/>
          <w:lang w:val="en-US"/>
        </w:rPr>
        <w:t xml:space="preserve">e discuss </w:t>
      </w:r>
      <w:r>
        <w:rPr>
          <w:color w:val="000000"/>
          <w:szCs w:val="21"/>
          <w:lang w:val="en-US"/>
        </w:rPr>
        <w:t xml:space="preserve">some general considerations on the requirements for </w:t>
      </w:r>
      <w:r w:rsidR="00336D35" w:rsidRPr="00336D35">
        <w:rPr>
          <w:color w:val="000000"/>
          <w:szCs w:val="21"/>
          <w:lang w:val="en-US"/>
        </w:rPr>
        <w:t>evaluating entry/exit criteria for LP-WUR monitoring</w:t>
      </w:r>
      <w:r>
        <w:rPr>
          <w:color w:val="000000"/>
          <w:szCs w:val="21"/>
          <w:lang w:val="en-US"/>
        </w:rPr>
        <w:t xml:space="preserve"> or MR RRM relaxation</w:t>
      </w:r>
      <w:r w:rsidR="00336D35" w:rsidRPr="00336D35">
        <w:rPr>
          <w:color w:val="000000"/>
          <w:szCs w:val="21"/>
          <w:lang w:val="en-US"/>
        </w:rPr>
        <w:t xml:space="preserve"> firstly.</w:t>
      </w:r>
    </w:p>
    <w:p w:rsidR="00C472A2" w:rsidRPr="00A72EB9" w:rsidRDefault="00C472A2" w:rsidP="00C472A2">
      <w:pPr>
        <w:rPr>
          <w:b/>
          <w:i/>
          <w:lang w:val="en-US"/>
        </w:rPr>
      </w:pPr>
      <w:r w:rsidRPr="00A72EB9">
        <w:rPr>
          <w:b/>
          <w:i/>
          <w:lang w:val="en-US"/>
        </w:rPr>
        <w:t>4.2.2.2</w:t>
      </w:r>
      <w:r w:rsidRPr="00A72EB9">
        <w:rPr>
          <w:b/>
          <w:i/>
          <w:lang w:val="en-US"/>
        </w:rPr>
        <w:tab/>
        <w:t xml:space="preserve"> Measurement and evaluation of serving cell</w:t>
      </w:r>
    </w:p>
    <w:p w:rsidR="00C472A2" w:rsidRPr="00A72EB9" w:rsidRDefault="00C472A2" w:rsidP="00C472A2">
      <w:pPr>
        <w:rPr>
          <w:rFonts w:cs="v4.2.0"/>
          <w:i/>
        </w:rPr>
      </w:pPr>
      <w:r w:rsidRPr="00A72EB9">
        <w:rPr>
          <w:rFonts w:cs="v4.2.0"/>
          <w:i/>
        </w:rPr>
        <w:t xml:space="preserve">The UE shall measure the SS-RSRP and SS-RSRQ level of the serving cell and evaluate the cell selection criterion S defined in </w:t>
      </w:r>
      <w:r w:rsidRPr="00A72EB9">
        <w:rPr>
          <w:i/>
        </w:rPr>
        <w:t>TS 38.304</w:t>
      </w:r>
      <w:r w:rsidRPr="00A72EB9">
        <w:rPr>
          <w:rFonts w:cs="v4.2.0"/>
          <w:i/>
        </w:rPr>
        <w:t> [1] for the serving cell at least once every M1*N1 DRX cycle; where:</w:t>
      </w:r>
    </w:p>
    <w:p w:rsidR="00C472A2" w:rsidRPr="00A72EB9" w:rsidRDefault="00C472A2" w:rsidP="00C472A2">
      <w:pPr>
        <w:pStyle w:val="B10"/>
        <w:rPr>
          <w:i/>
        </w:rPr>
      </w:pPr>
      <w:r w:rsidRPr="00A72EB9">
        <w:rPr>
          <w:i/>
        </w:rPr>
        <w:t>-</w:t>
      </w:r>
      <w:r w:rsidRPr="00A72EB9">
        <w:rPr>
          <w:i/>
        </w:rPr>
        <w:tab/>
        <w:t>M1=2 if SMTC periodicity (T</w:t>
      </w:r>
      <w:r w:rsidRPr="00A72EB9">
        <w:rPr>
          <w:i/>
          <w:vertAlign w:val="subscript"/>
        </w:rPr>
        <w:t>SMTC</w:t>
      </w:r>
      <w:r w:rsidRPr="00A72EB9">
        <w:rPr>
          <w:i/>
        </w:rPr>
        <w:t xml:space="preserve">) &gt; 20 </w:t>
      </w:r>
      <w:proofErr w:type="spellStart"/>
      <w:r w:rsidRPr="00A72EB9">
        <w:rPr>
          <w:i/>
        </w:rPr>
        <w:t>ms</w:t>
      </w:r>
      <w:proofErr w:type="spellEnd"/>
      <w:r w:rsidRPr="00A72EB9">
        <w:rPr>
          <w:i/>
        </w:rPr>
        <w:t xml:space="preserve"> and DRX cycle </w:t>
      </w:r>
      <w:r w:rsidRPr="00A72EB9">
        <w:rPr>
          <w:rFonts w:hint="eastAsia"/>
          <w:i/>
        </w:rPr>
        <w:t>≤</w:t>
      </w:r>
      <w:r w:rsidRPr="00A72EB9">
        <w:rPr>
          <w:i/>
        </w:rPr>
        <w:t xml:space="preserve"> 0.64 second,</w:t>
      </w:r>
    </w:p>
    <w:p w:rsidR="00C472A2" w:rsidRPr="00A72EB9" w:rsidRDefault="00C472A2" w:rsidP="00C472A2">
      <w:pPr>
        <w:pStyle w:val="B10"/>
        <w:rPr>
          <w:i/>
        </w:rPr>
      </w:pPr>
      <w:r w:rsidRPr="00A72EB9">
        <w:rPr>
          <w:i/>
        </w:rPr>
        <w:t>-</w:t>
      </w:r>
      <w:r w:rsidRPr="00A72EB9">
        <w:rPr>
          <w:i/>
        </w:rPr>
        <w:tab/>
        <w:t>otherwise M1=1.</w:t>
      </w:r>
    </w:p>
    <w:p w:rsidR="004743CE" w:rsidRPr="00A72EB9" w:rsidRDefault="00C472A2" w:rsidP="00C472A2">
      <w:pPr>
        <w:rPr>
          <w:i/>
          <w:color w:val="000000"/>
          <w:szCs w:val="21"/>
          <w:lang w:val="en-US"/>
        </w:rPr>
      </w:pPr>
      <w:r w:rsidRPr="00A72EB9">
        <w:rPr>
          <w:rFonts w:cs="v4.2.0"/>
          <w:i/>
        </w:rPr>
        <w:t xml:space="preserve">The UE shall filter the SS-RSRP and SS-RSRQ measurements of the serving cell using at least 2 measurements. Within the set of measurements used for the filtering, at least two measurements shall be spaced by, at least </w:t>
      </w:r>
      <w:proofErr w:type="spellStart"/>
      <w:r w:rsidRPr="00A72EB9">
        <w:rPr>
          <w:i/>
        </w:rPr>
        <w:t>eDRX_IDLE</w:t>
      </w:r>
      <w:proofErr w:type="spellEnd"/>
      <w:r w:rsidRPr="00A72EB9">
        <w:rPr>
          <w:i/>
        </w:rPr>
        <w:t xml:space="preserve"> cycle/2, if the UE is configured with </w:t>
      </w:r>
      <w:proofErr w:type="spellStart"/>
      <w:r w:rsidRPr="00A72EB9">
        <w:rPr>
          <w:rFonts w:cs="v4.2.0"/>
          <w:i/>
        </w:rPr>
        <w:t>eDRX</w:t>
      </w:r>
      <w:proofErr w:type="spellEnd"/>
      <w:r w:rsidRPr="00A72EB9">
        <w:rPr>
          <w:rFonts w:cs="v4.2.0"/>
          <w:i/>
        </w:rPr>
        <w:t xml:space="preserve"> cycle </w:t>
      </w:r>
      <w:r w:rsidRPr="00A72EB9">
        <w:rPr>
          <w:i/>
        </w:rPr>
        <w:t>≤</w:t>
      </w:r>
      <w:r w:rsidRPr="00A72EB9">
        <w:rPr>
          <w:rFonts w:cs="v4.2.0"/>
          <w:i/>
        </w:rPr>
        <w:t xml:space="preserve"> 10.24s; otherwise DRX cycle/2</w:t>
      </w:r>
      <w:r w:rsidR="002624E3" w:rsidRPr="00A72EB9">
        <w:rPr>
          <w:rFonts w:cs="v4.2.0"/>
          <w:i/>
        </w:rPr>
        <w:t>.</w:t>
      </w:r>
    </w:p>
    <w:p w:rsidR="00A72EB9" w:rsidRDefault="00A72EB9" w:rsidP="00A72EB9">
      <w:pPr>
        <w:rPr>
          <w:rFonts w:cs="v4.2.0"/>
        </w:rPr>
      </w:pPr>
      <w:r w:rsidRPr="002B4EBE">
        <w:rPr>
          <w:rFonts w:cs="v4.2.0"/>
        </w:rPr>
        <w:t xml:space="preserve">According </w:t>
      </w:r>
      <w:r w:rsidR="00B84102" w:rsidRPr="002B4EBE">
        <w:rPr>
          <w:rFonts w:cs="v4.2.0"/>
        </w:rPr>
        <w:t xml:space="preserve">to </w:t>
      </w:r>
      <w:r w:rsidRPr="002B4EBE">
        <w:rPr>
          <w:rFonts w:cs="v4.2.0"/>
        </w:rPr>
        <w:t xml:space="preserve">the </w:t>
      </w:r>
      <w:r w:rsidR="005D0DE3">
        <w:rPr>
          <w:rFonts w:cs="v4.2.0"/>
        </w:rPr>
        <w:t>[5]</w:t>
      </w:r>
      <w:r w:rsidRPr="002B4EBE">
        <w:rPr>
          <w:rFonts w:cs="v4.2.0"/>
        </w:rPr>
        <w:t xml:space="preserve">, </w:t>
      </w:r>
      <w:r w:rsidR="00B84102" w:rsidRPr="002B4EBE">
        <w:rPr>
          <w:rFonts w:cs="v4.2.0"/>
        </w:rPr>
        <w:t xml:space="preserve">the rate of measurement SS-RSRP/RSRQ and evaluation </w:t>
      </w:r>
      <w:r w:rsidRPr="002B4EBE">
        <w:rPr>
          <w:rFonts w:cs="v4.2.0"/>
        </w:rPr>
        <w:t>the cell selection criterion S</w:t>
      </w:r>
      <w:r w:rsidR="00B84102" w:rsidRPr="002B4EBE">
        <w:rPr>
          <w:rFonts w:cs="v4.2.0"/>
        </w:rPr>
        <w:t xml:space="preserve"> </w:t>
      </w:r>
      <w:r w:rsidR="00B84102" w:rsidRPr="002B4EBE">
        <w:rPr>
          <w:rFonts w:cs="v4.2.0" w:hint="eastAsia"/>
        </w:rPr>
        <w:t>(</w:t>
      </w:r>
      <w:r w:rsidR="00B84102" w:rsidRPr="002B4EBE">
        <w:rPr>
          <w:rFonts w:cs="v4.2.0"/>
        </w:rPr>
        <w:t>a particular threshold)</w:t>
      </w:r>
      <w:r w:rsidRPr="002B4EBE">
        <w:rPr>
          <w:rFonts w:cs="v4.2.0"/>
        </w:rPr>
        <w:t xml:space="preserve"> is</w:t>
      </w:r>
      <w:r w:rsidR="00B84102" w:rsidRPr="002B4EBE">
        <w:rPr>
          <w:rFonts w:cs="v4.2.0"/>
        </w:rPr>
        <w:t xml:space="preserve"> the same, i.e., M1*N1 DRX</w:t>
      </w:r>
      <w:r w:rsidR="00393092">
        <w:rPr>
          <w:rFonts w:cs="v4.2.0"/>
        </w:rPr>
        <w:t>.</w:t>
      </w:r>
      <w:r w:rsidR="002B4EBE" w:rsidRPr="002B4EBE">
        <w:rPr>
          <w:rFonts w:cs="v4.2.0"/>
        </w:rPr>
        <w:t xml:space="preserve"> </w:t>
      </w:r>
      <w:r w:rsidR="00393092">
        <w:rPr>
          <w:rFonts w:cs="v4.2.0"/>
        </w:rPr>
        <w:t>F</w:t>
      </w:r>
      <w:r w:rsidR="002B4EBE" w:rsidRPr="002B4EBE">
        <w:rPr>
          <w:rFonts w:cs="v4.2.0"/>
        </w:rPr>
        <w:t xml:space="preserve">or FR1 and when M1=1, the </w:t>
      </w:r>
      <w:r w:rsidR="00B048E5">
        <w:rPr>
          <w:rFonts w:cs="v4.2.0"/>
        </w:rPr>
        <w:t xml:space="preserve">SS-RSRP/RSRQ </w:t>
      </w:r>
      <w:r w:rsidR="002B4EBE" w:rsidRPr="002B4EBE">
        <w:rPr>
          <w:rFonts w:cs="v4.2.0"/>
        </w:rPr>
        <w:t>measurement and evaluation whether a threshold (</w:t>
      </w:r>
      <w:r w:rsidR="00271860">
        <w:rPr>
          <w:rFonts w:cs="v4.2.0"/>
        </w:rPr>
        <w:t>h</w:t>
      </w:r>
      <w:r w:rsidR="002B4EBE" w:rsidRPr="002B4EBE">
        <w:rPr>
          <w:rFonts w:cs="v4.2.0"/>
        </w:rPr>
        <w:t xml:space="preserve">ere it is the cell selection criterion S) is satisfied or not </w:t>
      </w:r>
      <w:r w:rsidR="00271860">
        <w:rPr>
          <w:rFonts w:cs="v4.2.0"/>
        </w:rPr>
        <w:t xml:space="preserve">is executed </w:t>
      </w:r>
      <w:r w:rsidR="002B4EBE" w:rsidRPr="002B4EBE">
        <w:rPr>
          <w:rFonts w:cs="v4.2.0"/>
        </w:rPr>
        <w:t>per DRX cycle.</w:t>
      </w:r>
      <w:r w:rsidRPr="002B4EBE">
        <w:rPr>
          <w:rFonts w:cs="v4.2.0"/>
        </w:rPr>
        <w:t xml:space="preserve"> </w:t>
      </w:r>
      <w:r w:rsidR="002A437D">
        <w:rPr>
          <w:rFonts w:cs="v4.2.0"/>
        </w:rPr>
        <w:t xml:space="preserve">It is further defined the samples set used for measurement/evaluation (filtering requirement), i.e., </w:t>
      </w:r>
      <w:r w:rsidR="002A437D" w:rsidRPr="002A437D">
        <w:rPr>
          <w:rFonts w:cs="v4.2.0"/>
        </w:rPr>
        <w:t xml:space="preserve">within the set of measurements used for the filtering at least two measurements shall be spaced by, at least </w:t>
      </w:r>
      <w:proofErr w:type="spellStart"/>
      <w:r w:rsidR="002A437D" w:rsidRPr="002A437D">
        <w:rPr>
          <w:rFonts w:cs="v4.2.0"/>
        </w:rPr>
        <w:t>eDRX_IDLE</w:t>
      </w:r>
      <w:proofErr w:type="spellEnd"/>
      <w:r w:rsidR="002A437D" w:rsidRPr="002A437D">
        <w:rPr>
          <w:rFonts w:cs="v4.2.0"/>
        </w:rPr>
        <w:t xml:space="preserve"> cycle/2</w:t>
      </w:r>
      <w:r w:rsidR="002A437D">
        <w:rPr>
          <w:rFonts w:cs="v4.2.0"/>
        </w:rPr>
        <w:t>.</w:t>
      </w:r>
    </w:p>
    <w:p w:rsidR="004A6657" w:rsidRPr="002B4EBE" w:rsidRDefault="004A6657" w:rsidP="00A72EB9">
      <w:pPr>
        <w:rPr>
          <w:color w:val="000000"/>
          <w:szCs w:val="21"/>
          <w:lang w:val="en-US"/>
        </w:rPr>
      </w:pPr>
      <w:r>
        <w:rPr>
          <w:color w:val="000000"/>
          <w:szCs w:val="21"/>
          <w:lang w:val="en-US"/>
        </w:rPr>
        <w:t xml:space="preserve">The specification further specifies requirements on when </w:t>
      </w:r>
      <w:r w:rsidRPr="002B4EBE">
        <w:rPr>
          <w:rFonts w:cs="v4.2.0"/>
        </w:rPr>
        <w:t>cell selection criterion S</w:t>
      </w:r>
      <w:r>
        <w:rPr>
          <w:rFonts w:cs="v4.2.0"/>
        </w:rPr>
        <w:t xml:space="preserve"> is satisfied, how</w:t>
      </w:r>
      <w:r w:rsidR="00281C6B">
        <w:rPr>
          <w:rFonts w:cs="v4.2.0"/>
        </w:rPr>
        <w:t xml:space="preserve"> and when</w:t>
      </w:r>
      <w:r>
        <w:rPr>
          <w:rFonts w:cs="v4.2.0"/>
        </w:rPr>
        <w:t xml:space="preserve"> the corresponding actions can be executed, i.e.,</w:t>
      </w:r>
      <w:r w:rsidR="003B40D4">
        <w:rPr>
          <w:rFonts w:cs="v4.2.0"/>
        </w:rPr>
        <w:t xml:space="preserve"> </w:t>
      </w:r>
      <w:r w:rsidR="003B40D4" w:rsidRPr="003B40D4">
        <w:rPr>
          <w:rFonts w:cs="v4.2.0"/>
        </w:rPr>
        <w:t xml:space="preserve">an action is taken after </w:t>
      </w:r>
      <w:proofErr w:type="spellStart"/>
      <w:r w:rsidR="003B40D4" w:rsidRPr="003B40D4">
        <w:rPr>
          <w:rFonts w:cs="v4.2.0"/>
        </w:rPr>
        <w:t>N</w:t>
      </w:r>
      <w:r w:rsidR="003B40D4" w:rsidRPr="003B40D4">
        <w:rPr>
          <w:rFonts w:cs="v4.2.0"/>
          <w:vertAlign w:val="subscript"/>
        </w:rPr>
        <w:t>serv</w:t>
      </w:r>
      <w:proofErr w:type="spellEnd"/>
      <w:r w:rsidR="003B40D4" w:rsidRPr="003B40D4">
        <w:rPr>
          <w:rFonts w:cs="v4.2.0"/>
        </w:rPr>
        <w:t xml:space="preserve"> consecutive DRX cycles that the serving cell does not fulfil the cell selection criterion S.</w:t>
      </w:r>
      <w:r>
        <w:rPr>
          <w:rFonts w:cs="v4.2.0"/>
        </w:rPr>
        <w:t xml:space="preserve"> </w:t>
      </w:r>
    </w:p>
    <w:p w:rsidR="00892639" w:rsidRPr="00A72EB9" w:rsidRDefault="00892639" w:rsidP="00892639">
      <w:pPr>
        <w:rPr>
          <w:rFonts w:cs="v4.2.0"/>
          <w:i/>
        </w:rPr>
      </w:pPr>
      <w:r w:rsidRPr="00A72EB9">
        <w:rPr>
          <w:rFonts w:cs="v4.2.0"/>
          <w:i/>
        </w:rPr>
        <w:t xml:space="preserve">If the UE is not configured with </w:t>
      </w:r>
      <w:proofErr w:type="spellStart"/>
      <w:r w:rsidRPr="00A72EB9">
        <w:rPr>
          <w:rFonts w:cs="v4.2.0"/>
          <w:i/>
        </w:rPr>
        <w:t>eDRX_IDLE</w:t>
      </w:r>
      <w:proofErr w:type="spellEnd"/>
      <w:r w:rsidRPr="00A72EB9">
        <w:rPr>
          <w:rFonts w:cs="v4.2.0"/>
          <w:i/>
        </w:rPr>
        <w:t xml:space="preserve"> cycle and the UE has evaluated according to Table </w:t>
      </w:r>
      <w:r w:rsidRPr="00A72EB9">
        <w:rPr>
          <w:rFonts w:cs="v4.2.0"/>
          <w:i/>
          <w:snapToGrid w:val="0"/>
        </w:rPr>
        <w:t xml:space="preserve">4.2.2.2-1 or </w:t>
      </w:r>
      <w:r w:rsidRPr="00A72EB9">
        <w:rPr>
          <w:rFonts w:cs="v4.2.0"/>
          <w:i/>
        </w:rPr>
        <w:t xml:space="preserve">Table </w:t>
      </w:r>
      <w:r w:rsidRPr="00A72EB9">
        <w:rPr>
          <w:rFonts w:cs="v4.2.0"/>
          <w:i/>
          <w:snapToGrid w:val="0"/>
        </w:rPr>
        <w:t>4.2.2.2-4</w:t>
      </w:r>
      <w:r w:rsidRPr="00A72EB9">
        <w:rPr>
          <w:rFonts w:cs="v4.2.0"/>
          <w:i/>
        </w:rPr>
        <w:t xml:space="preserve"> in </w:t>
      </w:r>
      <w:proofErr w:type="spellStart"/>
      <w:r w:rsidRPr="00A72EB9">
        <w:rPr>
          <w:rFonts w:cs="v4.2.0"/>
          <w:i/>
        </w:rPr>
        <w:t>N</w:t>
      </w:r>
      <w:r w:rsidRPr="00A72EB9">
        <w:rPr>
          <w:rFonts w:cs="v4.2.0"/>
          <w:i/>
          <w:vertAlign w:val="subscript"/>
        </w:rPr>
        <w:t>serv</w:t>
      </w:r>
      <w:proofErr w:type="spellEnd"/>
      <w:r w:rsidRPr="00A72EB9">
        <w:rPr>
          <w:rFonts w:cs="v4.2.0"/>
          <w:i/>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726AEE" w:rsidRDefault="00096CC7" w:rsidP="006017AD">
      <w:pPr>
        <w:rPr>
          <w:color w:val="000000"/>
          <w:szCs w:val="21"/>
        </w:rPr>
      </w:pPr>
      <w:r>
        <w:rPr>
          <w:color w:val="000000"/>
          <w:szCs w:val="21"/>
        </w:rPr>
        <w:t>For intra/inter-frequency measurement, requirements for measurement, evaluation and detection are defined.</w:t>
      </w:r>
      <w:r w:rsidR="00B62143">
        <w:rPr>
          <w:color w:val="000000"/>
          <w:szCs w:val="21"/>
        </w:rPr>
        <w:t xml:space="preserve"> Detection related requirements are not suitable for LP-WUR case 1 or case 3. The requirements for </w:t>
      </w:r>
    </w:p>
    <w:p w:rsidR="00726AEE" w:rsidRPr="00726AEE" w:rsidRDefault="00726AEE" w:rsidP="00726AEE">
      <w:pPr>
        <w:rPr>
          <w:b/>
          <w:i/>
          <w:lang w:val="en-US"/>
        </w:rPr>
      </w:pPr>
      <w:bookmarkStart w:id="21" w:name="_Hlk45202889"/>
      <w:r w:rsidRPr="00726AEE">
        <w:rPr>
          <w:b/>
          <w:i/>
          <w:lang w:val="en-US"/>
        </w:rPr>
        <w:t>4.2.2.3</w:t>
      </w:r>
      <w:r w:rsidRPr="00726AEE">
        <w:rPr>
          <w:b/>
          <w:i/>
          <w:lang w:val="en-US"/>
        </w:rPr>
        <w:tab/>
      </w:r>
      <w:bookmarkStart w:id="22" w:name="_Hlk176365353"/>
      <w:r w:rsidRPr="00726AEE">
        <w:rPr>
          <w:b/>
          <w:i/>
          <w:lang w:val="en-US"/>
        </w:rPr>
        <w:t>Measurements of intra-frequency NR cells</w:t>
      </w:r>
      <w:bookmarkEnd w:id="22"/>
      <w:r w:rsidRPr="00726AEE">
        <w:rPr>
          <w:b/>
          <w:i/>
          <w:lang w:val="en-US"/>
        </w:rPr>
        <w:t xml:space="preserve"> </w:t>
      </w:r>
    </w:p>
    <w:p w:rsidR="00726AEE" w:rsidRPr="0065030C" w:rsidRDefault="00726AEE" w:rsidP="00726AEE">
      <w:pPr>
        <w:rPr>
          <w:rFonts w:cs="v4.2.0"/>
          <w:i/>
        </w:rPr>
      </w:pPr>
      <w:r w:rsidRPr="0065030C">
        <w:rPr>
          <w:rFonts w:cs="v4.2.0"/>
          <w:i/>
        </w:rPr>
        <w:t xml:space="preserve">The UE shall measure SS-RSRP and SS-RSRQ at least every </w:t>
      </w:r>
      <w:proofErr w:type="spellStart"/>
      <w:r w:rsidRPr="0065030C">
        <w:rPr>
          <w:rFonts w:cs="v4.2.0"/>
          <w:i/>
        </w:rPr>
        <w:t>T</w:t>
      </w:r>
      <w:r w:rsidRPr="0065030C">
        <w:rPr>
          <w:rFonts w:cs="v4.2.0"/>
          <w:i/>
          <w:vertAlign w:val="subscript"/>
        </w:rPr>
        <w:t>measure,NR_Intra</w:t>
      </w:r>
      <w:proofErr w:type="spellEnd"/>
      <w:r w:rsidRPr="0065030C">
        <w:rPr>
          <w:rFonts w:cs="v4.2.0"/>
          <w:i/>
        </w:rPr>
        <w:t xml:space="preserve"> (see table 4.2.2.3-1</w:t>
      </w:r>
      <w:r w:rsidRPr="0065030C">
        <w:rPr>
          <w:rFonts w:cs="v4.2.0" w:hint="eastAsia"/>
          <w:i/>
          <w:lang w:val="en-US"/>
        </w:rPr>
        <w:t xml:space="preserve">, </w:t>
      </w:r>
      <w:r w:rsidRPr="0065030C">
        <w:rPr>
          <w:rFonts w:cs="v4.2.0"/>
          <w:i/>
        </w:rPr>
        <w:t>table 4.2.2.3-2, table 4.2.2.3-</w:t>
      </w:r>
      <w:r w:rsidRPr="0065030C">
        <w:rPr>
          <w:rFonts w:cs="v4.2.0" w:hint="eastAsia"/>
          <w:i/>
          <w:lang w:val="en-US"/>
        </w:rPr>
        <w:t>3</w:t>
      </w:r>
      <w:r w:rsidRPr="0065030C">
        <w:rPr>
          <w:rFonts w:cs="v4.2.0"/>
          <w:i/>
          <w:lang w:val="en-US"/>
        </w:rPr>
        <w:t>,</w:t>
      </w:r>
      <w:r w:rsidRPr="0065030C">
        <w:rPr>
          <w:rFonts w:cs="v4.2.0" w:hint="eastAsia"/>
          <w:i/>
          <w:lang w:val="en-US"/>
        </w:rPr>
        <w:t xml:space="preserve"> </w:t>
      </w:r>
      <w:r w:rsidRPr="0065030C">
        <w:rPr>
          <w:rFonts w:cs="v4.2.0"/>
          <w:i/>
        </w:rPr>
        <w:t>table 4.2.2.3-</w:t>
      </w:r>
      <w:r w:rsidRPr="0065030C">
        <w:rPr>
          <w:rFonts w:cs="v4.2.0"/>
          <w:i/>
          <w:lang w:val="en-US"/>
        </w:rPr>
        <w:t xml:space="preserve">4 </w:t>
      </w:r>
      <w:r w:rsidRPr="0065030C">
        <w:rPr>
          <w:rFonts w:cs="v4.2.0" w:hint="eastAsia"/>
          <w:i/>
          <w:lang w:val="en-US"/>
        </w:rPr>
        <w:t xml:space="preserve">or </w:t>
      </w:r>
      <w:r w:rsidRPr="0065030C">
        <w:rPr>
          <w:rFonts w:cs="v4.2.0"/>
          <w:i/>
        </w:rPr>
        <w:t>table 4.2.2.3-</w:t>
      </w:r>
      <w:r w:rsidRPr="0065030C">
        <w:rPr>
          <w:rFonts w:cs="v4.2.0"/>
          <w:i/>
          <w:lang w:val="en-US"/>
        </w:rPr>
        <w:t>5</w:t>
      </w:r>
      <w:r w:rsidRPr="0065030C">
        <w:rPr>
          <w:rFonts w:cs="v4.2.0"/>
          <w:i/>
        </w:rPr>
        <w:t>) for intra-frequency cells that are identified and measured according to the measurement rules.</w:t>
      </w:r>
    </w:p>
    <w:bookmarkEnd w:id="21"/>
    <w:p w:rsidR="00726AEE" w:rsidRPr="0065030C" w:rsidRDefault="00726AEE" w:rsidP="00726AEE">
      <w:pPr>
        <w:rPr>
          <w:rFonts w:cs="v4.2.0"/>
          <w:i/>
        </w:rPr>
      </w:pPr>
      <w:r w:rsidRPr="0065030C">
        <w:rPr>
          <w:rFonts w:cs="v4.2.0"/>
          <w:i/>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r w:rsidRPr="0065030C">
        <w:rPr>
          <w:rFonts w:cs="v4.2.0"/>
          <w:i/>
        </w:rPr>
        <w:t>T</w:t>
      </w:r>
      <w:r w:rsidRPr="0065030C">
        <w:rPr>
          <w:rFonts w:cs="v4.2.0"/>
          <w:i/>
          <w:vertAlign w:val="subscript"/>
        </w:rPr>
        <w:t>measure,NR_Intra</w:t>
      </w:r>
      <w:proofErr w:type="spellEnd"/>
      <w:r w:rsidRPr="0065030C">
        <w:rPr>
          <w:rFonts w:cs="v4.2.0"/>
          <w:i/>
        </w:rPr>
        <w:t>/2.</w:t>
      </w:r>
    </w:p>
    <w:p w:rsidR="0065030C" w:rsidRDefault="009C0A4B" w:rsidP="0065030C">
      <w:pPr>
        <w:rPr>
          <w:rFonts w:cs="v4.2.0"/>
          <w:lang w:val="en-US"/>
        </w:rPr>
      </w:pPr>
      <w:r w:rsidRPr="009D0233">
        <w:rPr>
          <w:rFonts w:cs="v4.2.0"/>
          <w:lang w:val="en-US"/>
        </w:rPr>
        <w:t>Basically the methodology of intra/inter-frequency measurement is similar to that of serving cell measurement, i.e., a measurement period with corresponding filtering requirements are defined</w:t>
      </w:r>
      <w:r w:rsidR="00B94BC8">
        <w:rPr>
          <w:rFonts w:cs="v4.2.0"/>
          <w:lang w:val="en-US"/>
        </w:rPr>
        <w:t>. And</w:t>
      </w:r>
      <w:r w:rsidRPr="009D0233">
        <w:rPr>
          <w:rFonts w:cs="v4.2.0"/>
          <w:lang w:val="en-US"/>
        </w:rPr>
        <w:t xml:space="preserve"> another requirement</w:t>
      </w:r>
      <w:r w:rsidR="009D0233" w:rsidRPr="009D0233">
        <w:rPr>
          <w:rFonts w:cs="v4.2.0"/>
          <w:lang w:val="en-US"/>
        </w:rPr>
        <w:t>, evaluation period</w:t>
      </w:r>
      <w:r w:rsidRPr="009D0233">
        <w:rPr>
          <w:rFonts w:cs="v4.2.0"/>
          <w:lang w:val="en-US"/>
        </w:rPr>
        <w:t>, usually with a long time,</w:t>
      </w:r>
      <w:r w:rsidR="0065030C" w:rsidRPr="009D0233">
        <w:rPr>
          <w:rFonts w:cs="v4.2.0" w:hint="eastAsia"/>
          <w:lang w:val="en-US"/>
        </w:rPr>
        <w:t xml:space="preserve"> </w:t>
      </w:r>
      <w:r w:rsidR="009D0233" w:rsidRPr="009D0233">
        <w:rPr>
          <w:rFonts w:cs="v4.2.0"/>
          <w:lang w:val="en-US"/>
        </w:rPr>
        <w:t>are defined to</w:t>
      </w:r>
      <w:r w:rsidR="00B94BC8">
        <w:rPr>
          <w:rFonts w:cs="v4.2.0"/>
          <w:lang w:val="en-US"/>
        </w:rPr>
        <w:t xml:space="preserve"> specify the end point where the corresponding action shall happen. </w:t>
      </w:r>
      <w:r w:rsidR="009D0233" w:rsidRPr="009D0233">
        <w:rPr>
          <w:rFonts w:cs="v4.2.0"/>
          <w:lang w:val="en-US"/>
        </w:rPr>
        <w:t xml:space="preserve"> </w:t>
      </w:r>
    </w:p>
    <w:p w:rsidR="009C68F3" w:rsidRDefault="001C44DA" w:rsidP="0065030C">
      <w:pPr>
        <w:rPr>
          <w:rFonts w:eastAsia="等线"/>
        </w:rPr>
      </w:pPr>
      <w:r>
        <w:rPr>
          <w:rFonts w:cs="v4.2.0"/>
        </w:rPr>
        <w:t xml:space="preserve">However the UE shall perform intra-frequency measurement when </w:t>
      </w:r>
      <w:proofErr w:type="spellStart"/>
      <w:r w:rsidRPr="001C44DA">
        <w:rPr>
          <w:rFonts w:eastAsia="等线"/>
        </w:rPr>
        <w:t>S</w:t>
      </w:r>
      <w:r w:rsidRPr="001C44DA">
        <w:rPr>
          <w:rFonts w:eastAsia="等线"/>
          <w:vertAlign w:val="subscript"/>
        </w:rPr>
        <w:t>rxlev</w:t>
      </w:r>
      <w:proofErr w:type="spellEnd"/>
      <w:r w:rsidRPr="001C44DA">
        <w:rPr>
          <w:rFonts w:eastAsia="等线"/>
        </w:rPr>
        <w:t xml:space="preserve"> ≤ </w:t>
      </w:r>
      <w:proofErr w:type="spellStart"/>
      <w:r w:rsidRPr="001C44DA">
        <w:rPr>
          <w:rFonts w:eastAsia="等线"/>
        </w:rPr>
        <w:t>S</w:t>
      </w:r>
      <w:r w:rsidRPr="001C44DA">
        <w:rPr>
          <w:rFonts w:eastAsia="等线"/>
          <w:vertAlign w:val="subscript"/>
        </w:rPr>
        <w:t>IntraSearchP</w:t>
      </w:r>
      <w:proofErr w:type="spellEnd"/>
      <w:r w:rsidRPr="001C44DA">
        <w:rPr>
          <w:rFonts w:eastAsia="等线"/>
        </w:rPr>
        <w:t xml:space="preserve"> or </w:t>
      </w:r>
      <w:proofErr w:type="spellStart"/>
      <w:r w:rsidRPr="001C44DA">
        <w:rPr>
          <w:rFonts w:eastAsia="等线"/>
        </w:rPr>
        <w:t>S</w:t>
      </w:r>
      <w:r w:rsidRPr="001C44DA">
        <w:rPr>
          <w:rFonts w:eastAsia="等线"/>
          <w:vertAlign w:val="subscript"/>
        </w:rPr>
        <w:t>qual</w:t>
      </w:r>
      <w:proofErr w:type="spellEnd"/>
      <w:r w:rsidRPr="001C44DA">
        <w:rPr>
          <w:rFonts w:eastAsia="等线"/>
        </w:rPr>
        <w:t xml:space="preserve"> ≤ </w:t>
      </w:r>
      <w:proofErr w:type="spellStart"/>
      <w:r w:rsidRPr="001C44DA">
        <w:rPr>
          <w:rFonts w:eastAsia="等线"/>
        </w:rPr>
        <w:t>S</w:t>
      </w:r>
      <w:r w:rsidRPr="001C44DA">
        <w:rPr>
          <w:rFonts w:eastAsia="等线"/>
          <w:vertAlign w:val="subscript"/>
        </w:rPr>
        <w:t>IntraSearchQ</w:t>
      </w:r>
      <w:proofErr w:type="spellEnd"/>
      <w:r>
        <w:rPr>
          <w:rFonts w:eastAsia="等线"/>
          <w:vertAlign w:val="subscript"/>
        </w:rPr>
        <w:t xml:space="preserve">, </w:t>
      </w:r>
      <w:r w:rsidR="003A46C0">
        <w:rPr>
          <w:rFonts w:eastAsia="等线"/>
        </w:rPr>
        <w:t>the duration</w:t>
      </w:r>
      <w:r>
        <w:rPr>
          <w:rFonts w:eastAsia="等线"/>
        </w:rPr>
        <w:t xml:space="preserve"> to evaluate whether </w:t>
      </w:r>
      <w:proofErr w:type="spellStart"/>
      <w:r w:rsidRPr="001C44DA">
        <w:rPr>
          <w:rFonts w:eastAsia="等线"/>
        </w:rPr>
        <w:t>S</w:t>
      </w:r>
      <w:r w:rsidRPr="001C44DA">
        <w:rPr>
          <w:rFonts w:eastAsia="等线"/>
          <w:vertAlign w:val="subscript"/>
        </w:rPr>
        <w:t>rxlev</w:t>
      </w:r>
      <w:proofErr w:type="spellEnd"/>
      <w:r w:rsidRPr="001C44DA">
        <w:rPr>
          <w:rFonts w:eastAsia="等线"/>
        </w:rPr>
        <w:t xml:space="preserve"> ≤ </w:t>
      </w:r>
      <w:proofErr w:type="spellStart"/>
      <w:r w:rsidRPr="001C44DA">
        <w:rPr>
          <w:rFonts w:eastAsia="等线"/>
        </w:rPr>
        <w:t>S</w:t>
      </w:r>
      <w:r w:rsidRPr="001C44DA">
        <w:rPr>
          <w:rFonts w:eastAsia="等线"/>
          <w:vertAlign w:val="subscript"/>
        </w:rPr>
        <w:t>IntraSearchP</w:t>
      </w:r>
      <w:proofErr w:type="spellEnd"/>
      <w:r w:rsidRPr="001C44DA">
        <w:rPr>
          <w:rFonts w:eastAsia="等线"/>
        </w:rPr>
        <w:t xml:space="preserve"> or </w:t>
      </w:r>
      <w:proofErr w:type="spellStart"/>
      <w:r w:rsidRPr="001C44DA">
        <w:rPr>
          <w:rFonts w:eastAsia="等线"/>
        </w:rPr>
        <w:t>S</w:t>
      </w:r>
      <w:r w:rsidRPr="001C44DA">
        <w:rPr>
          <w:rFonts w:eastAsia="等线"/>
          <w:vertAlign w:val="subscript"/>
        </w:rPr>
        <w:t>qual</w:t>
      </w:r>
      <w:proofErr w:type="spellEnd"/>
      <w:r w:rsidRPr="001C44DA">
        <w:rPr>
          <w:rFonts w:eastAsia="等线"/>
        </w:rPr>
        <w:t xml:space="preserve"> ≤ </w:t>
      </w:r>
      <w:proofErr w:type="spellStart"/>
      <w:r w:rsidRPr="001C44DA">
        <w:rPr>
          <w:rFonts w:eastAsia="等线"/>
        </w:rPr>
        <w:t>S</w:t>
      </w:r>
      <w:r w:rsidRPr="001C44DA">
        <w:rPr>
          <w:rFonts w:eastAsia="等线"/>
          <w:vertAlign w:val="subscript"/>
        </w:rPr>
        <w:t>IntraSearchQ</w:t>
      </w:r>
      <w:proofErr w:type="spellEnd"/>
      <w:r>
        <w:rPr>
          <w:rFonts w:eastAsia="等线"/>
        </w:rPr>
        <w:t xml:space="preserve"> </w:t>
      </w:r>
      <w:r w:rsidR="009C68F3">
        <w:rPr>
          <w:rFonts w:eastAsia="等线"/>
        </w:rPr>
        <w:t xml:space="preserve">is satisfied </w:t>
      </w:r>
      <w:r>
        <w:rPr>
          <w:rFonts w:eastAsia="等线"/>
        </w:rPr>
        <w:t xml:space="preserve">or not </w:t>
      </w:r>
      <w:r w:rsidR="009C68F3">
        <w:rPr>
          <w:rFonts w:eastAsia="等线"/>
        </w:rPr>
        <w:t xml:space="preserve">should be the </w:t>
      </w:r>
      <w:r w:rsidR="00C91DF9">
        <w:rPr>
          <w:rFonts w:eastAsia="等线"/>
        </w:rPr>
        <w:t xml:space="preserve">serving cell </w:t>
      </w:r>
      <w:r w:rsidR="009C68F3">
        <w:rPr>
          <w:rFonts w:eastAsia="等线"/>
        </w:rPr>
        <w:t xml:space="preserve">measurement period, although it </w:t>
      </w:r>
      <w:r>
        <w:rPr>
          <w:rFonts w:eastAsia="等线"/>
        </w:rPr>
        <w:t>is not explicitly specified</w:t>
      </w:r>
      <w:r w:rsidR="009C68F3">
        <w:rPr>
          <w:rFonts w:eastAsia="等线"/>
        </w:rPr>
        <w:t>.</w:t>
      </w:r>
    </w:p>
    <w:p w:rsidR="002B1145" w:rsidRDefault="002B1145" w:rsidP="002B1145">
      <w:pPr>
        <w:rPr>
          <w:rFonts w:eastAsia="等线"/>
        </w:rPr>
      </w:pPr>
      <w:r>
        <w:rPr>
          <w:rFonts w:eastAsia="等线"/>
        </w:rPr>
        <w:t xml:space="preserve">At Rel-16 UE power saving WI, the fulfilment of the </w:t>
      </w:r>
      <w:r>
        <w:rPr>
          <w:rFonts w:eastAsia="等线" w:hint="eastAsia"/>
        </w:rPr>
        <w:t>n</w:t>
      </w:r>
      <w:r>
        <w:rPr>
          <w:rFonts w:eastAsia="等线"/>
        </w:rPr>
        <w:t xml:space="preserve">ot at cell edge criteria is defined in [7],  </w:t>
      </w:r>
    </w:p>
    <w:p w:rsidR="002B1145" w:rsidRPr="001C44DA" w:rsidRDefault="001F10C3" w:rsidP="002B1145">
      <w:pPr>
        <w:rPr>
          <w:rFonts w:cs="v4.2.0"/>
        </w:rPr>
      </w:pPr>
      <w:r w:rsidRPr="005D0DE3">
        <w:rPr>
          <w:rFonts w:cs="v4.2.0"/>
          <w:noProof/>
        </w:rPr>
        <w:drawing>
          <wp:inline distT="0" distB="0" distL="0" distR="0">
            <wp:extent cx="3486150" cy="127635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6150" cy="1276350"/>
                    </a:xfrm>
                    <a:prstGeom prst="rect">
                      <a:avLst/>
                    </a:prstGeom>
                    <a:noFill/>
                    <a:ln>
                      <a:noFill/>
                    </a:ln>
                  </pic:spPr>
                </pic:pic>
              </a:graphicData>
            </a:graphic>
          </wp:inline>
        </w:drawing>
      </w:r>
    </w:p>
    <w:p w:rsidR="002B1145" w:rsidRDefault="002B1145" w:rsidP="002B1145">
      <w:pPr>
        <w:rPr>
          <w:color w:val="000000"/>
          <w:szCs w:val="21"/>
          <w:lang w:val="en-US"/>
        </w:rPr>
      </w:pPr>
      <w:r>
        <w:rPr>
          <w:color w:val="000000"/>
          <w:szCs w:val="21"/>
          <w:lang w:val="en-US"/>
        </w:rPr>
        <w:lastRenderedPageBreak/>
        <w:t>The evaluation duration is not explicitly specified however it was agreed in [10] that:</w:t>
      </w:r>
    </w:p>
    <w:p w:rsidR="002B1145" w:rsidRDefault="002B1145" w:rsidP="002B1145">
      <w:pPr>
        <w:numPr>
          <w:ilvl w:val="0"/>
          <w:numId w:val="29"/>
        </w:numPr>
        <w:rPr>
          <w:color w:val="000000"/>
          <w:szCs w:val="21"/>
          <w:lang w:val="en-US"/>
        </w:rPr>
      </w:pPr>
      <w:r w:rsidRPr="00DA6D6A">
        <w:rPr>
          <w:color w:val="000000"/>
          <w:szCs w:val="21"/>
          <w:lang w:val="en-US"/>
        </w:rPr>
        <w:t>The evaluation rate for measurement relaxation mode triggering shall be the same as current serving cell evaluation rate defined in 38.133</w:t>
      </w:r>
      <w:r>
        <w:rPr>
          <w:color w:val="000000"/>
          <w:szCs w:val="21"/>
          <w:lang w:val="en-US"/>
        </w:rPr>
        <w:t>.</w:t>
      </w:r>
    </w:p>
    <w:p w:rsidR="001A4A1B" w:rsidRPr="002B1145" w:rsidRDefault="001A4A1B" w:rsidP="0065030C">
      <w:pPr>
        <w:rPr>
          <w:rFonts w:eastAsia="等线"/>
          <w:lang w:val="en-US"/>
        </w:rPr>
      </w:pPr>
    </w:p>
    <w:p w:rsidR="00C91DF9" w:rsidRPr="00DA6D6A" w:rsidRDefault="0043410F" w:rsidP="00C91DF9">
      <w:pPr>
        <w:rPr>
          <w:color w:val="000000"/>
          <w:szCs w:val="21"/>
          <w:lang w:val="en-US"/>
        </w:rPr>
      </w:pPr>
      <w:r>
        <w:rPr>
          <w:color w:val="000000"/>
          <w:szCs w:val="21"/>
          <w:lang w:val="en-US"/>
        </w:rPr>
        <w:t xml:space="preserve">Hence the evaluation rate is also the serving cell measurement rate. </w:t>
      </w:r>
    </w:p>
    <w:p w:rsidR="0097495A" w:rsidRPr="0097495A" w:rsidRDefault="00FE3C1F" w:rsidP="000445C5">
      <w:pPr>
        <w:numPr>
          <w:ilvl w:val="0"/>
          <w:numId w:val="30"/>
        </w:numPr>
        <w:ind w:left="0" w:firstLine="0"/>
        <w:rPr>
          <w:b/>
          <w:color w:val="000000"/>
          <w:szCs w:val="21"/>
          <w:lang w:val="en-US"/>
        </w:rPr>
      </w:pPr>
      <w:r w:rsidRPr="004928BB">
        <w:rPr>
          <w:b/>
        </w:rPr>
        <w:t xml:space="preserve">In the current specs, the evaluation duration to check whether </w:t>
      </w:r>
      <w:r w:rsidR="00E16637">
        <w:rPr>
          <w:b/>
        </w:rPr>
        <w:t>the</w:t>
      </w:r>
      <w:r w:rsidRPr="004928BB">
        <w:rPr>
          <w:b/>
        </w:rPr>
        <w:t xml:space="preserve"> serving cell measurement </w:t>
      </w:r>
      <w:proofErr w:type="spellStart"/>
      <w:r w:rsidR="00E16637">
        <w:rPr>
          <w:b/>
        </w:rPr>
        <w:t>fulfills</w:t>
      </w:r>
      <w:proofErr w:type="spellEnd"/>
      <w:r w:rsidRPr="004928BB">
        <w:rPr>
          <w:b/>
        </w:rPr>
        <w:t xml:space="preserve"> </w:t>
      </w:r>
      <w:r w:rsidR="00E16637">
        <w:rPr>
          <w:b/>
        </w:rPr>
        <w:t xml:space="preserve">a particular </w:t>
      </w:r>
      <w:r w:rsidRPr="004928BB">
        <w:rPr>
          <w:b/>
        </w:rPr>
        <w:t>threshold</w:t>
      </w:r>
      <w:r w:rsidR="00E16637">
        <w:rPr>
          <w:b/>
        </w:rPr>
        <w:t xml:space="preserve"> </w:t>
      </w:r>
      <w:r w:rsidRPr="004928BB">
        <w:rPr>
          <w:b/>
        </w:rPr>
        <w:t xml:space="preserve">or not, is </w:t>
      </w:r>
      <w:r w:rsidR="00345A6B">
        <w:rPr>
          <w:b/>
        </w:rPr>
        <w:t>eith</w:t>
      </w:r>
      <w:r w:rsidR="00E16637">
        <w:rPr>
          <w:b/>
        </w:rPr>
        <w:t xml:space="preserve">er </w:t>
      </w:r>
    </w:p>
    <w:p w:rsidR="0097495A" w:rsidRDefault="0097495A" w:rsidP="000445C5">
      <w:pPr>
        <w:numPr>
          <w:ilvl w:val="0"/>
          <w:numId w:val="31"/>
        </w:numPr>
        <w:rPr>
          <w:rFonts w:eastAsia="等线"/>
          <w:b/>
        </w:rPr>
      </w:pPr>
      <w:r>
        <w:rPr>
          <w:b/>
        </w:rPr>
        <w:t>T</w:t>
      </w:r>
      <w:r w:rsidR="00E16637">
        <w:rPr>
          <w:b/>
        </w:rPr>
        <w:t>he same as that of the</w:t>
      </w:r>
      <w:r w:rsidR="00FE3C1F" w:rsidRPr="004928BB">
        <w:rPr>
          <w:b/>
        </w:rPr>
        <w:t xml:space="preserve"> serving cell measurement </w:t>
      </w:r>
      <w:r w:rsidR="00825247" w:rsidRPr="004928BB">
        <w:rPr>
          <w:b/>
        </w:rPr>
        <w:t xml:space="preserve">duration, </w:t>
      </w:r>
      <w:r w:rsidR="00E16637">
        <w:rPr>
          <w:b/>
        </w:rPr>
        <w:t>for</w:t>
      </w:r>
      <w:r w:rsidR="00825247" w:rsidRPr="004928BB">
        <w:rPr>
          <w:b/>
        </w:rPr>
        <w:t xml:space="preserve"> threshold</w:t>
      </w:r>
      <w:r w:rsidR="00E16637">
        <w:rPr>
          <w:b/>
        </w:rPr>
        <w:t xml:space="preserve">s such as </w:t>
      </w:r>
      <w:proofErr w:type="spellStart"/>
      <w:r w:rsidR="00E16637" w:rsidRPr="00825247">
        <w:rPr>
          <w:b/>
        </w:rPr>
        <w:t>S</w:t>
      </w:r>
      <w:r w:rsidR="00E16637" w:rsidRPr="00825247">
        <w:rPr>
          <w:b/>
          <w:vertAlign w:val="subscript"/>
        </w:rPr>
        <w:t>SearchThresholdP</w:t>
      </w:r>
      <w:proofErr w:type="spellEnd"/>
      <w:r w:rsidR="00E16637" w:rsidRPr="00825247">
        <w:rPr>
          <w:rFonts w:cs="v4.2.0"/>
          <w:b/>
          <w:lang w:val="en-US"/>
        </w:rPr>
        <w:t>/</w:t>
      </w:r>
      <w:proofErr w:type="spellStart"/>
      <w:r w:rsidR="00E16637" w:rsidRPr="00825247">
        <w:rPr>
          <w:b/>
        </w:rPr>
        <w:t>S</w:t>
      </w:r>
      <w:r w:rsidR="00E16637" w:rsidRPr="00825247">
        <w:rPr>
          <w:b/>
          <w:vertAlign w:val="subscript"/>
        </w:rPr>
        <w:t>SearchThresholdQ</w:t>
      </w:r>
      <w:proofErr w:type="spellEnd"/>
      <w:r w:rsidR="00E16637" w:rsidRPr="00825247">
        <w:rPr>
          <w:b/>
          <w:color w:val="000000"/>
          <w:szCs w:val="21"/>
          <w:lang w:val="en-US"/>
        </w:rPr>
        <w:t xml:space="preserve"> </w:t>
      </w:r>
      <w:r w:rsidR="00E16637">
        <w:rPr>
          <w:b/>
          <w:color w:val="000000"/>
          <w:szCs w:val="21"/>
          <w:lang w:val="en-US"/>
        </w:rPr>
        <w:t xml:space="preserve">or </w:t>
      </w:r>
      <w:proofErr w:type="spellStart"/>
      <w:r w:rsidR="00E16637" w:rsidRPr="00825247">
        <w:rPr>
          <w:b/>
        </w:rPr>
        <w:t>S</w:t>
      </w:r>
      <w:r w:rsidR="00E16637" w:rsidRPr="00825247">
        <w:rPr>
          <w:b/>
          <w:vertAlign w:val="subscript"/>
        </w:rPr>
        <w:t>IntraSearchP</w:t>
      </w:r>
      <w:proofErr w:type="spellEnd"/>
      <w:r w:rsidR="00E16637" w:rsidRPr="00825247">
        <w:rPr>
          <w:rFonts w:cs="v4.2.0"/>
          <w:b/>
          <w:lang w:val="en-US"/>
        </w:rPr>
        <w:t>/</w:t>
      </w:r>
      <w:proofErr w:type="spellStart"/>
      <w:r w:rsidR="00E16637" w:rsidRPr="00825247">
        <w:rPr>
          <w:rFonts w:eastAsia="等线"/>
          <w:b/>
        </w:rPr>
        <w:t>S</w:t>
      </w:r>
      <w:r w:rsidR="00E16637" w:rsidRPr="00825247">
        <w:rPr>
          <w:rFonts w:eastAsia="等线"/>
          <w:b/>
          <w:vertAlign w:val="subscript"/>
        </w:rPr>
        <w:t>IntraSearchQ</w:t>
      </w:r>
      <w:proofErr w:type="spellEnd"/>
      <w:r w:rsidR="00E16637">
        <w:rPr>
          <w:rFonts w:eastAsia="等线"/>
          <w:b/>
        </w:rPr>
        <w:t xml:space="preserve"> </w:t>
      </w:r>
    </w:p>
    <w:p w:rsidR="00A72EB9" w:rsidRPr="00FE3C1F" w:rsidRDefault="0097495A" w:rsidP="000445C5">
      <w:pPr>
        <w:numPr>
          <w:ilvl w:val="0"/>
          <w:numId w:val="31"/>
        </w:numPr>
        <w:rPr>
          <w:b/>
          <w:color w:val="000000"/>
          <w:szCs w:val="21"/>
          <w:lang w:val="en-US"/>
        </w:rPr>
      </w:pPr>
      <w:r>
        <w:rPr>
          <w:rFonts w:eastAsia="等线"/>
          <w:b/>
        </w:rPr>
        <w:t>L</w:t>
      </w:r>
      <w:r w:rsidR="00E16637">
        <w:rPr>
          <w:rFonts w:eastAsia="等线"/>
          <w:b/>
        </w:rPr>
        <w:t xml:space="preserve">onger than </w:t>
      </w:r>
      <w:r w:rsidR="00E16637">
        <w:rPr>
          <w:b/>
        </w:rPr>
        <w:t>that of the</w:t>
      </w:r>
      <w:r w:rsidR="00E16637" w:rsidRPr="004928BB">
        <w:rPr>
          <w:b/>
        </w:rPr>
        <w:t xml:space="preserve"> serving cell measurement duration</w:t>
      </w:r>
      <w:r w:rsidR="00E16637">
        <w:rPr>
          <w:b/>
        </w:rPr>
        <w:t xml:space="preserve">, such as </w:t>
      </w:r>
      <w:proofErr w:type="spellStart"/>
      <w:r w:rsidR="00E16637" w:rsidRPr="00023AB2">
        <w:rPr>
          <w:b/>
        </w:rPr>
        <w:t>N</w:t>
      </w:r>
      <w:r w:rsidR="00E16637" w:rsidRPr="00023AB2">
        <w:rPr>
          <w:b/>
          <w:vertAlign w:val="subscript"/>
        </w:rPr>
        <w:t>serv</w:t>
      </w:r>
      <w:proofErr w:type="spellEnd"/>
      <w:r w:rsidR="00E16637">
        <w:rPr>
          <w:b/>
        </w:rPr>
        <w:t xml:space="preserve"> for</w:t>
      </w:r>
      <w:r w:rsidR="00825247" w:rsidRPr="004928BB">
        <w:rPr>
          <w:b/>
        </w:rPr>
        <w:t xml:space="preserve"> cell selection criterion S</w:t>
      </w:r>
      <w:r w:rsidR="00E16637">
        <w:rPr>
          <w:b/>
        </w:rPr>
        <w:t xml:space="preserve"> evaluation</w:t>
      </w:r>
      <w:r w:rsidR="00FE3C1F">
        <w:rPr>
          <w:b/>
          <w:color w:val="000000"/>
          <w:szCs w:val="21"/>
          <w:lang w:val="en-US"/>
        </w:rPr>
        <w:t xml:space="preserve">. </w:t>
      </w:r>
    </w:p>
    <w:p w:rsidR="002C69B7" w:rsidRDefault="002C69B7" w:rsidP="006017AD">
      <w:pPr>
        <w:rPr>
          <w:color w:val="000000"/>
          <w:szCs w:val="21"/>
          <w:lang w:val="en-US"/>
        </w:rPr>
      </w:pPr>
      <w:r>
        <w:rPr>
          <w:color w:val="000000"/>
          <w:szCs w:val="21"/>
          <w:lang w:val="en-US"/>
        </w:rPr>
        <w:t>This observation is further illustrated in the following figure:</w:t>
      </w:r>
    </w:p>
    <w:p w:rsidR="00853392" w:rsidRDefault="00853392" w:rsidP="00853392">
      <w:pPr>
        <w:keepNext/>
        <w:jc w:val="center"/>
      </w:pPr>
      <w:r>
        <w:object w:dxaOrig="10824" w:dyaOrig="12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pt;height:408pt" o:ole="">
            <v:imagedata r:id="rId16" o:title=""/>
          </v:shape>
          <o:OLEObject Type="Embed" ProgID="Visio.Drawing.15" ShapeID="_x0000_i1025" DrawAspect="Content" ObjectID="_1792595850" r:id="rId17"/>
        </w:object>
      </w:r>
    </w:p>
    <w:p w:rsidR="002C69B7" w:rsidRPr="00853392" w:rsidRDefault="00853392" w:rsidP="00853392">
      <w:pPr>
        <w:pStyle w:val="aff0"/>
        <w:jc w:val="center"/>
        <w:rPr>
          <w:i w:val="0"/>
          <w:color w:val="000000"/>
          <w:sz w:val="20"/>
          <w:szCs w:val="21"/>
          <w:lang w:val="en-US"/>
        </w:rPr>
      </w:pPr>
      <w:r w:rsidRPr="00853392">
        <w:rPr>
          <w:i w:val="0"/>
          <w:sz w:val="20"/>
        </w:rPr>
        <w:t xml:space="preserve">Figure </w:t>
      </w:r>
      <w:r w:rsidRPr="00853392">
        <w:rPr>
          <w:i w:val="0"/>
          <w:sz w:val="20"/>
        </w:rPr>
        <w:fldChar w:fldCharType="begin"/>
      </w:r>
      <w:r w:rsidRPr="00853392">
        <w:rPr>
          <w:i w:val="0"/>
          <w:sz w:val="20"/>
        </w:rPr>
        <w:instrText xml:space="preserve"> SEQ Figure \* ARABIC </w:instrText>
      </w:r>
      <w:r w:rsidRPr="00853392">
        <w:rPr>
          <w:i w:val="0"/>
          <w:sz w:val="20"/>
        </w:rPr>
        <w:fldChar w:fldCharType="separate"/>
      </w:r>
      <w:r w:rsidRPr="00853392">
        <w:rPr>
          <w:i w:val="0"/>
          <w:noProof/>
          <w:sz w:val="20"/>
        </w:rPr>
        <w:t>3</w:t>
      </w:r>
      <w:r w:rsidRPr="00853392">
        <w:rPr>
          <w:i w:val="0"/>
          <w:sz w:val="20"/>
        </w:rPr>
        <w:fldChar w:fldCharType="end"/>
      </w:r>
      <w:r>
        <w:rPr>
          <w:i w:val="0"/>
          <w:sz w:val="20"/>
        </w:rPr>
        <w:t xml:space="preserve"> Illustration on methods for </w:t>
      </w:r>
      <w:r w:rsidR="003A3070">
        <w:rPr>
          <w:i w:val="0"/>
          <w:sz w:val="20"/>
        </w:rPr>
        <w:t>evaluating</w:t>
      </w:r>
      <w:r>
        <w:rPr>
          <w:i w:val="0"/>
          <w:sz w:val="20"/>
        </w:rPr>
        <w:t xml:space="preserve"> whether a threshold is satisfied or not</w:t>
      </w:r>
    </w:p>
    <w:p w:rsidR="001E4091" w:rsidRDefault="001E4091" w:rsidP="001E4091">
      <w:pPr>
        <w:rPr>
          <w:color w:val="000000"/>
          <w:szCs w:val="21"/>
          <w:lang w:val="en-US"/>
        </w:rPr>
      </w:pPr>
      <w:r>
        <w:rPr>
          <w:color w:val="000000"/>
          <w:szCs w:val="21"/>
          <w:lang w:val="en-US"/>
        </w:rPr>
        <w:lastRenderedPageBreak/>
        <w:t xml:space="preserve">Considering thresholds used for LP-WUS monitoring or for MR serving (neighbor cell) measurement relaxation is more like the existing thresholds such as </w:t>
      </w:r>
      <w:proofErr w:type="spellStart"/>
      <w:r w:rsidRPr="0097495A">
        <w:t>S</w:t>
      </w:r>
      <w:r w:rsidRPr="0097495A">
        <w:rPr>
          <w:vertAlign w:val="subscript"/>
        </w:rPr>
        <w:t>SearchThresholdP</w:t>
      </w:r>
      <w:proofErr w:type="spellEnd"/>
      <w:r w:rsidRPr="0097495A">
        <w:rPr>
          <w:rFonts w:cs="v4.2.0"/>
          <w:lang w:val="en-US"/>
        </w:rPr>
        <w:t>/</w:t>
      </w:r>
      <w:proofErr w:type="spellStart"/>
      <w:r w:rsidRPr="0097495A">
        <w:t>S</w:t>
      </w:r>
      <w:r w:rsidRPr="0097495A">
        <w:rPr>
          <w:vertAlign w:val="subscript"/>
        </w:rPr>
        <w:t>SearchThresholdQ</w:t>
      </w:r>
      <w:proofErr w:type="spellEnd"/>
      <w:r w:rsidRPr="0097495A">
        <w:rPr>
          <w:color w:val="000000"/>
          <w:szCs w:val="21"/>
          <w:lang w:val="en-US"/>
        </w:rPr>
        <w:t xml:space="preserve"> or </w:t>
      </w:r>
      <w:proofErr w:type="spellStart"/>
      <w:r w:rsidRPr="0097495A">
        <w:t>S</w:t>
      </w:r>
      <w:r w:rsidRPr="0097495A">
        <w:rPr>
          <w:vertAlign w:val="subscript"/>
        </w:rPr>
        <w:t>IntraSearchP</w:t>
      </w:r>
      <w:proofErr w:type="spellEnd"/>
      <w:r w:rsidRPr="0097495A">
        <w:rPr>
          <w:rFonts w:cs="v4.2.0"/>
          <w:lang w:val="en-US"/>
        </w:rPr>
        <w:t>/</w:t>
      </w:r>
      <w:proofErr w:type="spellStart"/>
      <w:r w:rsidRPr="0097495A">
        <w:rPr>
          <w:rFonts w:eastAsia="等线"/>
        </w:rPr>
        <w:t>S</w:t>
      </w:r>
      <w:r w:rsidRPr="0097495A">
        <w:rPr>
          <w:rFonts w:eastAsia="等线"/>
          <w:vertAlign w:val="subscript"/>
        </w:rPr>
        <w:t>IntraSearchQ</w:t>
      </w:r>
      <w:proofErr w:type="spellEnd"/>
      <w:r>
        <w:rPr>
          <w:color w:val="000000"/>
          <w:szCs w:val="21"/>
          <w:lang w:val="en-US"/>
        </w:rPr>
        <w:t xml:space="preserve">.  </w:t>
      </w:r>
      <w:r w:rsidRPr="00955230">
        <w:rPr>
          <w:color w:val="000000"/>
          <w:szCs w:val="21"/>
          <w:lang w:val="en-US"/>
        </w:rPr>
        <w:t>H</w:t>
      </w:r>
      <w:r w:rsidRPr="00955230">
        <w:rPr>
          <w:rFonts w:hint="eastAsia"/>
          <w:color w:val="000000"/>
          <w:szCs w:val="21"/>
          <w:lang w:val="en-US"/>
        </w:rPr>
        <w:t>e</w:t>
      </w:r>
      <w:r w:rsidRPr="00955230">
        <w:rPr>
          <w:color w:val="000000"/>
          <w:szCs w:val="21"/>
          <w:lang w:val="en-US"/>
        </w:rPr>
        <w:t>nce follow the legacy</w:t>
      </w:r>
      <w:r>
        <w:rPr>
          <w:color w:val="000000"/>
          <w:szCs w:val="21"/>
          <w:lang w:val="en-US"/>
        </w:rPr>
        <w:t xml:space="preserve"> methodology, we propose:</w:t>
      </w:r>
    </w:p>
    <w:p w:rsidR="001E4091" w:rsidRPr="004F1543" w:rsidRDefault="004F1543" w:rsidP="001E4091">
      <w:pPr>
        <w:numPr>
          <w:ilvl w:val="0"/>
          <w:numId w:val="26"/>
        </w:numPr>
        <w:ind w:left="0" w:firstLine="0"/>
        <w:rPr>
          <w:b/>
          <w:color w:val="000000"/>
          <w:szCs w:val="21"/>
          <w:lang w:val="en-US"/>
        </w:rPr>
      </w:pPr>
      <w:r w:rsidRPr="004F1543">
        <w:rPr>
          <w:b/>
          <w:bCs/>
          <w:color w:val="000000"/>
          <w:szCs w:val="21"/>
        </w:rPr>
        <w:t>For issue 1-2-2, support P3-1, i.e., u</w:t>
      </w:r>
      <w:r w:rsidRPr="004F1543">
        <w:rPr>
          <w:b/>
          <w:color w:val="000000"/>
          <w:szCs w:val="24"/>
        </w:rPr>
        <w:t>se the MR and/or LP-WUR measurement period to check the threshold for either LP-WUR monitoring or MR RRM relaxation is satisfied or not</w:t>
      </w:r>
      <w:r>
        <w:rPr>
          <w:b/>
          <w:color w:val="000000"/>
          <w:szCs w:val="24"/>
        </w:rPr>
        <w:t xml:space="preserve">; </w:t>
      </w:r>
      <w:r w:rsidRPr="004F1543">
        <w:rPr>
          <w:b/>
          <w:bCs/>
          <w:color w:val="000000"/>
          <w:szCs w:val="21"/>
        </w:rPr>
        <w:t>P1</w:t>
      </w:r>
      <w:r>
        <w:rPr>
          <w:b/>
          <w:bCs/>
          <w:color w:val="000000"/>
          <w:szCs w:val="21"/>
        </w:rPr>
        <w:t xml:space="preserve"> is also ok providing </w:t>
      </w:r>
      <w:r w:rsidRPr="004F1543">
        <w:rPr>
          <w:b/>
          <w:bCs/>
          <w:color w:val="000000"/>
          <w:szCs w:val="21"/>
        </w:rPr>
        <w:t>P1-1</w:t>
      </w:r>
      <w:r>
        <w:rPr>
          <w:b/>
          <w:bCs/>
          <w:color w:val="000000"/>
          <w:szCs w:val="21"/>
        </w:rPr>
        <w:t xml:space="preserve"> is used</w:t>
      </w:r>
      <w:r w:rsidRPr="004F1543">
        <w:rPr>
          <w:b/>
          <w:bCs/>
          <w:color w:val="000000"/>
          <w:szCs w:val="21"/>
        </w:rPr>
        <w:t xml:space="preserve">. </w:t>
      </w:r>
    </w:p>
    <w:p w:rsidR="00EF019C" w:rsidRPr="00EF019C" w:rsidRDefault="00EF019C" w:rsidP="00EF019C">
      <w:pPr>
        <w:rPr>
          <w:b/>
          <w:color w:val="000000"/>
          <w:u w:val="single"/>
          <w:lang w:eastAsia="ko-KR"/>
        </w:rPr>
      </w:pPr>
      <w:r w:rsidRPr="00EF019C">
        <w:rPr>
          <w:b/>
          <w:color w:val="000000"/>
          <w:u w:val="single"/>
          <w:lang w:eastAsia="ko-KR"/>
        </w:rPr>
        <w:t xml:space="preserve">Issue 1-2-2-1: Detail on LP-WUR/MR evaluation/measurement requirement  </w:t>
      </w:r>
    </w:p>
    <w:p w:rsidR="00EF019C" w:rsidRPr="00EF019C" w:rsidRDefault="00EF019C" w:rsidP="00EF019C">
      <w:pPr>
        <w:pStyle w:val="a3"/>
        <w:numPr>
          <w:ilvl w:val="0"/>
          <w:numId w:val="25"/>
        </w:numPr>
        <w:ind w:left="720"/>
        <w:jc w:val="left"/>
        <w:rPr>
          <w:rFonts w:eastAsia="等线"/>
          <w:i/>
          <w:color w:val="000000"/>
        </w:rPr>
      </w:pPr>
      <w:r w:rsidRPr="00EF019C">
        <w:rPr>
          <w:color w:val="000000"/>
        </w:rPr>
        <w:t xml:space="preserve">Proposals </w:t>
      </w:r>
    </w:p>
    <w:p w:rsidR="00EF019C" w:rsidRPr="00EF019C" w:rsidRDefault="00EF019C" w:rsidP="00EF019C">
      <w:pPr>
        <w:pStyle w:val="a3"/>
        <w:numPr>
          <w:ilvl w:val="1"/>
          <w:numId w:val="25"/>
        </w:numPr>
        <w:ind w:left="1440"/>
        <w:jc w:val="left"/>
        <w:rPr>
          <w:color w:val="000000"/>
        </w:rPr>
      </w:pPr>
      <w:r w:rsidRPr="00EF019C">
        <w:rPr>
          <w:color w:val="000000"/>
        </w:rPr>
        <w:t>P1: (vivo LG)</w:t>
      </w:r>
    </w:p>
    <w:p w:rsidR="00EF019C" w:rsidRPr="00EF019C" w:rsidRDefault="00EF019C" w:rsidP="00EF019C">
      <w:pPr>
        <w:pStyle w:val="a3"/>
        <w:numPr>
          <w:ilvl w:val="1"/>
          <w:numId w:val="25"/>
        </w:numPr>
        <w:jc w:val="left"/>
        <w:rPr>
          <w:color w:val="000000"/>
        </w:rPr>
      </w:pPr>
      <w:r w:rsidRPr="00EF019C">
        <w:rPr>
          <w:color w:val="000000"/>
        </w:rPr>
        <w:t xml:space="preserve">For the evaluation period for evaluating entry threshold for LP-WUS monitoring, defined separately as:  </w:t>
      </w:r>
    </w:p>
    <w:p w:rsidR="00EF019C" w:rsidRPr="00EF019C" w:rsidRDefault="00EF019C" w:rsidP="00EF019C">
      <w:pPr>
        <w:pStyle w:val="a3"/>
        <w:numPr>
          <w:ilvl w:val="2"/>
          <w:numId w:val="25"/>
        </w:numPr>
        <w:jc w:val="left"/>
        <w:rPr>
          <w:color w:val="000000"/>
        </w:rPr>
      </w:pPr>
      <w:r w:rsidRPr="00EF019C">
        <w:rPr>
          <w:color w:val="000000"/>
        </w:rPr>
        <w:t xml:space="preserve">the MR serving cell measurement period </w:t>
      </w:r>
    </w:p>
    <w:p w:rsidR="00EF019C" w:rsidRPr="00EF019C" w:rsidRDefault="00EF019C" w:rsidP="00EF019C">
      <w:pPr>
        <w:pStyle w:val="a3"/>
        <w:numPr>
          <w:ilvl w:val="2"/>
          <w:numId w:val="25"/>
        </w:numPr>
        <w:jc w:val="left"/>
        <w:rPr>
          <w:color w:val="000000"/>
        </w:rPr>
      </w:pPr>
      <w:r w:rsidRPr="00EF019C">
        <w:rPr>
          <w:color w:val="000000"/>
        </w:rPr>
        <w:t>the LP-SS based LP-WUR measurement period or SSB based LP-WUR measurement period if LR-based threshold is configured. (Nokia)</w:t>
      </w:r>
    </w:p>
    <w:p w:rsidR="00EF019C" w:rsidRPr="00EF019C" w:rsidRDefault="00EF019C" w:rsidP="00EF019C">
      <w:pPr>
        <w:pStyle w:val="a3"/>
        <w:numPr>
          <w:ilvl w:val="1"/>
          <w:numId w:val="25"/>
        </w:numPr>
        <w:jc w:val="left"/>
        <w:rPr>
          <w:color w:val="000000"/>
        </w:rPr>
      </w:pPr>
      <w:r w:rsidRPr="00EF019C">
        <w:rPr>
          <w:color w:val="000000"/>
        </w:rPr>
        <w:t>For the evaluation period for evaluating exit threshold for LP-WUS monitoring, defined as either the LP-SS based LP-WUR measurement period or the SSB based LP-WUR measurement period. (Nokia)</w:t>
      </w:r>
    </w:p>
    <w:p w:rsidR="00EF019C" w:rsidRPr="00EF019C" w:rsidRDefault="00EF019C" w:rsidP="00EF019C">
      <w:pPr>
        <w:pStyle w:val="a3"/>
        <w:numPr>
          <w:ilvl w:val="1"/>
          <w:numId w:val="25"/>
        </w:numPr>
        <w:jc w:val="left"/>
        <w:rPr>
          <w:color w:val="000000"/>
        </w:rPr>
      </w:pPr>
      <w:r w:rsidRPr="00EF019C">
        <w:rPr>
          <w:color w:val="000000"/>
        </w:rPr>
        <w:t>For the evaluation period for evaluating entry/exit threshold for fully offloading or MR RRM relaxation, defined separately as:</w:t>
      </w:r>
    </w:p>
    <w:p w:rsidR="00EF019C" w:rsidRPr="00EF019C" w:rsidRDefault="00EF019C" w:rsidP="00EF019C">
      <w:pPr>
        <w:pStyle w:val="a3"/>
        <w:numPr>
          <w:ilvl w:val="2"/>
          <w:numId w:val="25"/>
        </w:numPr>
        <w:jc w:val="left"/>
        <w:rPr>
          <w:color w:val="000000"/>
        </w:rPr>
      </w:pPr>
      <w:r w:rsidRPr="00EF019C">
        <w:rPr>
          <w:color w:val="000000"/>
        </w:rPr>
        <w:t xml:space="preserve">the MR serving cell measurement period  </w:t>
      </w:r>
    </w:p>
    <w:p w:rsidR="00EF019C" w:rsidRPr="00EF019C" w:rsidRDefault="00EF019C" w:rsidP="00EF019C">
      <w:pPr>
        <w:pStyle w:val="a3"/>
        <w:numPr>
          <w:ilvl w:val="1"/>
          <w:numId w:val="25"/>
        </w:numPr>
        <w:jc w:val="left"/>
        <w:rPr>
          <w:color w:val="000000"/>
        </w:rPr>
      </w:pPr>
      <w:r w:rsidRPr="00EF019C">
        <w:rPr>
          <w:color w:val="000000"/>
        </w:rPr>
        <w:t>LP-WUR measurement period if needed, including LP-SS based LP-WUR measurement period or SSB base LP-WUR measurement period respectively. (Nokia)</w:t>
      </w:r>
    </w:p>
    <w:p w:rsidR="00EF019C" w:rsidRPr="00EF019C" w:rsidRDefault="00EF019C" w:rsidP="00EF019C">
      <w:pPr>
        <w:pStyle w:val="a3"/>
        <w:numPr>
          <w:ilvl w:val="1"/>
          <w:numId w:val="25"/>
        </w:numPr>
        <w:ind w:left="1440"/>
        <w:jc w:val="left"/>
        <w:rPr>
          <w:color w:val="000000"/>
        </w:rPr>
      </w:pPr>
      <w:r w:rsidRPr="00EF019C">
        <w:rPr>
          <w:color w:val="000000"/>
        </w:rPr>
        <w:t>P2: Depending on different cases, UE may use MR measurement, or LR measurement, or MR+LR measurement to check the criteria; and followings are considered (Apple):</w:t>
      </w:r>
    </w:p>
    <w:p w:rsidR="00EF019C" w:rsidRPr="00EF019C" w:rsidRDefault="00EF019C" w:rsidP="00EF019C">
      <w:pPr>
        <w:pStyle w:val="a3"/>
        <w:numPr>
          <w:ilvl w:val="2"/>
          <w:numId w:val="25"/>
        </w:numPr>
        <w:jc w:val="left"/>
        <w:rPr>
          <w:color w:val="000000"/>
        </w:rPr>
      </w:pPr>
      <w:r w:rsidRPr="00EF019C">
        <w:rPr>
          <w:color w:val="000000"/>
        </w:rPr>
        <w:t>If only MR is ON for measurement, the delay requirements for entry/exit criteria evaluation shall be same as legacy MR serving cell measurement delay requirement.</w:t>
      </w:r>
    </w:p>
    <w:p w:rsidR="00EF019C" w:rsidRPr="00EF019C" w:rsidRDefault="00EF019C" w:rsidP="00EF019C">
      <w:pPr>
        <w:pStyle w:val="a3"/>
        <w:numPr>
          <w:ilvl w:val="2"/>
          <w:numId w:val="25"/>
        </w:numPr>
        <w:jc w:val="left"/>
        <w:rPr>
          <w:color w:val="000000"/>
        </w:rPr>
      </w:pPr>
      <w:r w:rsidRPr="00EF019C">
        <w:rPr>
          <w:color w:val="000000"/>
        </w:rPr>
        <w:t>If only LR is ON for measurement, RAN4 to discuss the delay requirements for entry/exit criteria evaluation.</w:t>
      </w:r>
    </w:p>
    <w:p w:rsidR="00EF019C" w:rsidRPr="00EF019C" w:rsidRDefault="00EF019C" w:rsidP="00EF019C">
      <w:pPr>
        <w:pStyle w:val="a3"/>
        <w:numPr>
          <w:ilvl w:val="2"/>
          <w:numId w:val="25"/>
        </w:numPr>
        <w:jc w:val="left"/>
        <w:rPr>
          <w:color w:val="000000"/>
        </w:rPr>
      </w:pPr>
      <w:r w:rsidRPr="00EF019C">
        <w:rPr>
          <w:color w:val="000000"/>
        </w:rPr>
        <w:t>If both LR and MR is ON for measurement (MR is in relaxation mode), RAN4 to discuss the MR/LR serving cell measurement delay requirements for entry/exit criteria evaluation</w:t>
      </w:r>
    </w:p>
    <w:p w:rsidR="00EF019C" w:rsidRPr="00EF019C" w:rsidRDefault="00EF019C" w:rsidP="00EF019C">
      <w:pPr>
        <w:pStyle w:val="a3"/>
        <w:numPr>
          <w:ilvl w:val="1"/>
          <w:numId w:val="25"/>
        </w:numPr>
        <w:autoSpaceDN w:val="0"/>
        <w:jc w:val="left"/>
        <w:rPr>
          <w:color w:val="000000"/>
        </w:rPr>
      </w:pPr>
      <w:r w:rsidRPr="00EF019C">
        <w:rPr>
          <w:color w:val="000000"/>
        </w:rPr>
        <w:t>P3: RAN4 to discuss the delay requirements to evaluate the entry criteria by using MR measurement results only and to evaluate exit criteria by using LR measurement results only. (MTK)</w:t>
      </w:r>
    </w:p>
    <w:p w:rsidR="00EF019C" w:rsidRPr="00EF019C" w:rsidRDefault="00EF019C" w:rsidP="00EF019C">
      <w:pPr>
        <w:rPr>
          <w:rFonts w:eastAsia="等线"/>
          <w:i/>
          <w:color w:val="000000"/>
          <w:lang w:val="en-US"/>
        </w:rPr>
      </w:pPr>
      <w:r w:rsidRPr="00EF019C">
        <w:rPr>
          <w:rFonts w:eastAsia="等线"/>
          <w:i/>
          <w:color w:val="000000"/>
          <w:lang w:val="en-US"/>
        </w:rPr>
        <w:t xml:space="preserve">Recommendations: </w:t>
      </w:r>
    </w:p>
    <w:p w:rsidR="00BE7BF2" w:rsidRPr="00EF019C" w:rsidRDefault="0087335F" w:rsidP="00BE7BF2">
      <w:pPr>
        <w:pStyle w:val="a3"/>
        <w:numPr>
          <w:ilvl w:val="0"/>
          <w:numId w:val="0"/>
        </w:numPr>
        <w:rPr>
          <w:color w:val="000000"/>
        </w:rPr>
      </w:pPr>
      <w:r>
        <w:t xml:space="preserve">For this issue, based on latest RAN2’s agreements, </w:t>
      </w:r>
      <w:r w:rsidR="008854AE">
        <w:t>sometimes both MR + LR measurement results will be used for evaluating whether a threshold is satisfied or not, sometimes measurement results from only one receiver, either MR or LR, are used to evaluating corresponding thresholds.</w:t>
      </w:r>
      <w:r w:rsidR="00BE7BF2">
        <w:t xml:space="preserve"> </w:t>
      </w:r>
      <w:r w:rsidR="00BC1B3A">
        <w:t>F</w:t>
      </w:r>
      <w:r w:rsidR="00BE7BF2">
        <w:rPr>
          <w:color w:val="000000"/>
        </w:rPr>
        <w:t>or the scenario when both MR and LR measurement results are used for evaluation whether a threshold is satisfied</w:t>
      </w:r>
      <w:r w:rsidR="00BE7BF2" w:rsidRPr="00EF019C">
        <w:rPr>
          <w:color w:val="000000"/>
        </w:rPr>
        <w:t>, defined</w:t>
      </w:r>
      <w:r w:rsidR="00BE7BF2">
        <w:rPr>
          <w:color w:val="000000"/>
        </w:rPr>
        <w:t xml:space="preserve"> </w:t>
      </w:r>
      <w:r w:rsidR="00BC1B3A">
        <w:rPr>
          <w:color w:val="000000"/>
        </w:rPr>
        <w:t xml:space="preserve">MR and LR </w:t>
      </w:r>
      <w:r w:rsidR="00BE7BF2">
        <w:rPr>
          <w:color w:val="000000"/>
        </w:rPr>
        <w:t>requirements</w:t>
      </w:r>
      <w:r w:rsidR="00BE7BF2" w:rsidRPr="00EF019C">
        <w:rPr>
          <w:color w:val="000000"/>
        </w:rPr>
        <w:t xml:space="preserve"> </w:t>
      </w:r>
      <w:r w:rsidR="00BC1B3A">
        <w:rPr>
          <w:color w:val="000000"/>
        </w:rPr>
        <w:t xml:space="preserve">for entry/exit evaluation </w:t>
      </w:r>
      <w:r w:rsidR="00BE7BF2" w:rsidRPr="00EF019C">
        <w:rPr>
          <w:color w:val="000000"/>
        </w:rPr>
        <w:t xml:space="preserve">separately as:  </w:t>
      </w:r>
    </w:p>
    <w:p w:rsidR="00BE7BF2" w:rsidRPr="00EF019C" w:rsidRDefault="00BE7BF2" w:rsidP="00BE7BF2">
      <w:pPr>
        <w:pStyle w:val="a3"/>
        <w:numPr>
          <w:ilvl w:val="2"/>
          <w:numId w:val="25"/>
        </w:numPr>
        <w:jc w:val="left"/>
        <w:rPr>
          <w:color w:val="000000"/>
        </w:rPr>
      </w:pPr>
      <w:r w:rsidRPr="00EF019C">
        <w:rPr>
          <w:color w:val="000000"/>
        </w:rPr>
        <w:t>the MR serving cell measurement period</w:t>
      </w:r>
      <w:r>
        <w:rPr>
          <w:color w:val="000000"/>
        </w:rPr>
        <w:t xml:space="preserve">, either legacy or </w:t>
      </w:r>
      <w:r w:rsidR="00BC1B3A">
        <w:rPr>
          <w:color w:val="000000"/>
        </w:rPr>
        <w:t>relaxed measurement period</w:t>
      </w:r>
    </w:p>
    <w:p w:rsidR="00BE7BF2" w:rsidRDefault="00BE7BF2" w:rsidP="00BE7BF2">
      <w:pPr>
        <w:pStyle w:val="a3"/>
        <w:numPr>
          <w:ilvl w:val="2"/>
          <w:numId w:val="25"/>
        </w:numPr>
        <w:jc w:val="left"/>
        <w:rPr>
          <w:color w:val="000000"/>
        </w:rPr>
      </w:pPr>
      <w:r w:rsidRPr="00EF019C">
        <w:rPr>
          <w:color w:val="000000"/>
        </w:rPr>
        <w:t xml:space="preserve">the LP-SS based or SSB based LP-WUR measurement period </w:t>
      </w:r>
    </w:p>
    <w:p w:rsidR="00617CD0" w:rsidRDefault="00617CD0" w:rsidP="00617CD0">
      <w:pPr>
        <w:numPr>
          <w:ilvl w:val="0"/>
          <w:numId w:val="26"/>
        </w:numPr>
        <w:ind w:left="0" w:firstLine="0"/>
        <w:rPr>
          <w:b/>
          <w:bCs/>
          <w:color w:val="000000"/>
          <w:szCs w:val="21"/>
        </w:rPr>
      </w:pPr>
      <w:r w:rsidRPr="00617CD0">
        <w:rPr>
          <w:b/>
          <w:bCs/>
          <w:color w:val="000000"/>
          <w:szCs w:val="21"/>
        </w:rPr>
        <w:t xml:space="preserve">For issue 1-2-2-1, For the scenario when both MR and LR measurement results are used for evaluation whether </w:t>
      </w:r>
      <w:r>
        <w:rPr>
          <w:b/>
          <w:bCs/>
          <w:color w:val="000000"/>
          <w:szCs w:val="21"/>
        </w:rPr>
        <w:t>an entry/exit condition</w:t>
      </w:r>
      <w:r w:rsidRPr="00617CD0">
        <w:rPr>
          <w:b/>
          <w:bCs/>
          <w:color w:val="000000"/>
          <w:szCs w:val="21"/>
        </w:rPr>
        <w:t xml:space="preserve"> is satisfied</w:t>
      </w:r>
      <w:r>
        <w:rPr>
          <w:b/>
          <w:bCs/>
          <w:color w:val="000000"/>
          <w:szCs w:val="21"/>
        </w:rPr>
        <w:t xml:space="preserve"> or not, </w:t>
      </w:r>
      <w:r w:rsidRPr="00617CD0">
        <w:rPr>
          <w:b/>
          <w:bCs/>
          <w:color w:val="000000"/>
          <w:szCs w:val="21"/>
        </w:rPr>
        <w:t xml:space="preserve">either for LP-WUR monitoring or MR RRM relaxation, defined MR and LR requirements for entry/exit evaluation separately as: </w:t>
      </w:r>
    </w:p>
    <w:p w:rsidR="00617CD0" w:rsidRPr="00617CD0" w:rsidRDefault="00617CD0" w:rsidP="000445C5">
      <w:pPr>
        <w:numPr>
          <w:ilvl w:val="0"/>
          <w:numId w:val="34"/>
        </w:numPr>
        <w:rPr>
          <w:b/>
          <w:bCs/>
          <w:color w:val="000000"/>
          <w:szCs w:val="21"/>
        </w:rPr>
      </w:pPr>
      <w:r w:rsidRPr="00617CD0">
        <w:rPr>
          <w:b/>
          <w:bCs/>
          <w:color w:val="000000"/>
          <w:szCs w:val="21"/>
        </w:rPr>
        <w:lastRenderedPageBreak/>
        <w:t>the MR serving cell measurement period, either legacy or relaxed measurement period</w:t>
      </w:r>
    </w:p>
    <w:p w:rsidR="00617CD0" w:rsidRPr="00617CD0" w:rsidRDefault="00617CD0" w:rsidP="000445C5">
      <w:pPr>
        <w:numPr>
          <w:ilvl w:val="0"/>
          <w:numId w:val="34"/>
        </w:numPr>
        <w:rPr>
          <w:b/>
          <w:bCs/>
          <w:color w:val="000000"/>
          <w:szCs w:val="21"/>
        </w:rPr>
      </w:pPr>
      <w:r w:rsidRPr="00617CD0">
        <w:rPr>
          <w:b/>
          <w:bCs/>
          <w:color w:val="000000"/>
          <w:szCs w:val="21"/>
        </w:rPr>
        <w:t xml:space="preserve">the LP-SS based or SSB based LP-WUR measurement period </w:t>
      </w:r>
    </w:p>
    <w:p w:rsidR="009C1BDA" w:rsidRDefault="009C1BDA" w:rsidP="009C1BDA">
      <w:pPr>
        <w:rPr>
          <w:b/>
          <w:color w:val="000000"/>
          <w:u w:val="single"/>
          <w:lang w:eastAsia="ko-KR"/>
        </w:rPr>
      </w:pPr>
    </w:p>
    <w:p w:rsidR="008B2F34" w:rsidRPr="00D10D6A" w:rsidRDefault="008B2F34" w:rsidP="008B2F34">
      <w:pPr>
        <w:rPr>
          <w:b/>
          <w:color w:val="000000"/>
          <w:u w:val="single"/>
          <w:lang w:eastAsia="ko-KR"/>
        </w:rPr>
      </w:pPr>
      <w:r w:rsidRPr="00D10D6A">
        <w:rPr>
          <w:b/>
          <w:color w:val="000000"/>
          <w:u w:val="single"/>
          <w:lang w:eastAsia="ko-KR"/>
        </w:rPr>
        <w:t xml:space="preserve">Issue 1-2-3: </w:t>
      </w:r>
      <w:r w:rsidRPr="00D10D6A">
        <w:rPr>
          <w:b/>
          <w:color w:val="000000"/>
          <w:u w:val="single"/>
        </w:rPr>
        <w:t xml:space="preserve">On </w:t>
      </w:r>
      <w:r w:rsidRPr="00D10D6A">
        <w:rPr>
          <w:b/>
          <w:color w:val="000000"/>
          <w:u w:val="single"/>
          <w:lang w:eastAsia="ko-KR"/>
        </w:rPr>
        <w:t>interruption related requirements for LP-WUR</w:t>
      </w:r>
      <w:r w:rsidR="002D7614">
        <w:rPr>
          <w:b/>
          <w:color w:val="000000"/>
          <w:u w:val="single"/>
          <w:lang w:eastAsia="ko-KR"/>
        </w:rPr>
        <w:t xml:space="preserve"> WI</w:t>
      </w:r>
      <w:r w:rsidRPr="00D10D6A">
        <w:rPr>
          <w:b/>
          <w:color w:val="000000"/>
          <w:u w:val="single"/>
          <w:lang w:eastAsia="ko-KR"/>
        </w:rPr>
        <w:t xml:space="preserve"> </w:t>
      </w:r>
    </w:p>
    <w:p w:rsidR="008B2F34" w:rsidRPr="00D10D6A" w:rsidRDefault="008B2F34" w:rsidP="008B2F34">
      <w:pPr>
        <w:pStyle w:val="a3"/>
        <w:numPr>
          <w:ilvl w:val="0"/>
          <w:numId w:val="25"/>
        </w:numPr>
        <w:ind w:left="720"/>
        <w:jc w:val="left"/>
        <w:rPr>
          <w:color w:val="000000"/>
        </w:rPr>
      </w:pPr>
      <w:r w:rsidRPr="00D10D6A">
        <w:rPr>
          <w:color w:val="000000"/>
        </w:rPr>
        <w:t xml:space="preserve">Proposals </w:t>
      </w:r>
    </w:p>
    <w:p w:rsidR="008B2F34" w:rsidRPr="00D10D6A" w:rsidRDefault="008B2F34" w:rsidP="008B2F34">
      <w:pPr>
        <w:pStyle w:val="a3"/>
        <w:numPr>
          <w:ilvl w:val="1"/>
          <w:numId w:val="25"/>
        </w:numPr>
        <w:ind w:left="1440"/>
        <w:rPr>
          <w:color w:val="000000"/>
        </w:rPr>
      </w:pPr>
      <w:r w:rsidRPr="00D10D6A">
        <w:rPr>
          <w:color w:val="000000"/>
        </w:rPr>
        <w:t>P1: Interruption requirements could be defined for the duration from LP-WUS received paging indication to MR ready for paging monitoring (CMCC vivo Samsung Docomo CT)</w:t>
      </w:r>
    </w:p>
    <w:p w:rsidR="008B2F34" w:rsidRPr="00D10D6A" w:rsidRDefault="008B2F34" w:rsidP="008B2F34">
      <w:pPr>
        <w:pStyle w:val="a3"/>
        <w:numPr>
          <w:ilvl w:val="1"/>
          <w:numId w:val="25"/>
        </w:numPr>
        <w:ind w:left="1440"/>
        <w:rPr>
          <w:color w:val="000000"/>
        </w:rPr>
      </w:pPr>
      <w:r w:rsidRPr="00D10D6A">
        <w:rPr>
          <w:color w:val="000000"/>
        </w:rPr>
        <w:t xml:space="preserve">P2: </w:t>
      </w:r>
      <w:r w:rsidRPr="00D10D6A">
        <w:rPr>
          <w:rFonts w:hint="eastAsia"/>
          <w:color w:val="000000"/>
        </w:rPr>
        <w:t xml:space="preserve">Interruption requirements may need to be specified for </w:t>
      </w:r>
      <w:r w:rsidRPr="00D10D6A">
        <w:rPr>
          <w:color w:val="000000"/>
        </w:rPr>
        <w:t xml:space="preserve">the following:(CMCC) </w:t>
      </w:r>
    </w:p>
    <w:p w:rsidR="008B2F34" w:rsidRPr="00D10D6A" w:rsidRDefault="008B2F34" w:rsidP="008B2F34">
      <w:pPr>
        <w:pStyle w:val="a3"/>
        <w:numPr>
          <w:ilvl w:val="2"/>
          <w:numId w:val="25"/>
        </w:numPr>
        <w:rPr>
          <w:color w:val="000000"/>
        </w:rPr>
      </w:pPr>
      <w:r w:rsidRPr="00D10D6A">
        <w:rPr>
          <w:rFonts w:hint="eastAsia"/>
          <w:color w:val="000000"/>
        </w:rPr>
        <w:t>Between LP-WUR measurement result fulfills exit criteria and MR to start measurement</w:t>
      </w:r>
    </w:p>
    <w:p w:rsidR="008B2F34" w:rsidRPr="00D10D6A" w:rsidRDefault="008B2F34" w:rsidP="008B2F34">
      <w:pPr>
        <w:pStyle w:val="a3"/>
        <w:numPr>
          <w:ilvl w:val="2"/>
          <w:numId w:val="25"/>
        </w:numPr>
        <w:rPr>
          <w:color w:val="000000"/>
        </w:rPr>
      </w:pPr>
      <w:r w:rsidRPr="00D10D6A">
        <w:rPr>
          <w:rFonts w:hint="eastAsia"/>
          <w:color w:val="000000"/>
        </w:rPr>
        <w:t>Between MR measurement result fulfills entry criteria and LP-WUR to start measurement</w:t>
      </w:r>
    </w:p>
    <w:p w:rsidR="008B2F34" w:rsidRPr="00D10D6A" w:rsidRDefault="008B2F34" w:rsidP="008B2F34">
      <w:pPr>
        <w:pStyle w:val="a3"/>
        <w:numPr>
          <w:ilvl w:val="1"/>
          <w:numId w:val="25"/>
        </w:numPr>
        <w:ind w:left="1440"/>
        <w:rPr>
          <w:color w:val="000000"/>
        </w:rPr>
      </w:pPr>
      <w:r w:rsidRPr="00D10D6A">
        <w:rPr>
          <w:color w:val="000000"/>
        </w:rPr>
        <w:t>P3: RAN4 only needs to define the wake-up delay requirement, if necessary, where the wake-up delay means minimum gap time between LP-WUS reception and MR to start PDCCH monitoring (Apple)</w:t>
      </w:r>
    </w:p>
    <w:p w:rsidR="008B2F34" w:rsidRPr="00D10D6A" w:rsidRDefault="008B2F34" w:rsidP="008B2F34">
      <w:pPr>
        <w:pStyle w:val="a3"/>
        <w:numPr>
          <w:ilvl w:val="1"/>
          <w:numId w:val="25"/>
        </w:numPr>
        <w:ind w:left="1440"/>
        <w:rPr>
          <w:color w:val="000000"/>
        </w:rPr>
      </w:pPr>
      <w:r w:rsidRPr="00D10D6A">
        <w:rPr>
          <w:color w:val="000000"/>
        </w:rPr>
        <w:t>P4: Wait for more RAN1 progress on PO monitoring before discussing the possible interruption requirements related to LR (Huawei)</w:t>
      </w:r>
    </w:p>
    <w:p w:rsidR="008B2F34" w:rsidRPr="00D10D6A" w:rsidRDefault="008B2F34" w:rsidP="008B2F34">
      <w:pPr>
        <w:pStyle w:val="a3"/>
        <w:numPr>
          <w:ilvl w:val="1"/>
          <w:numId w:val="25"/>
        </w:numPr>
        <w:ind w:left="1440"/>
        <w:rPr>
          <w:color w:val="000000"/>
        </w:rPr>
      </w:pPr>
      <w:r w:rsidRPr="00D10D6A">
        <w:rPr>
          <w:color w:val="000000"/>
        </w:rPr>
        <w:t xml:space="preserve">P5: </w:t>
      </w:r>
      <w:r>
        <w:rPr>
          <w:rFonts w:hint="eastAsia"/>
          <w:bCs/>
          <w:lang w:eastAsia="ja-JP"/>
        </w:rPr>
        <w:t>RRM requirements for interruption should be based on the RAN1 agreements for wake-up delay</w:t>
      </w:r>
      <w:r>
        <w:rPr>
          <w:bCs/>
          <w:lang w:eastAsia="ja-JP"/>
        </w:rPr>
        <w:t xml:space="preserve"> (NTT Docomo)</w:t>
      </w:r>
    </w:p>
    <w:p w:rsidR="008B2F34" w:rsidRPr="00D10D6A" w:rsidRDefault="008B2F34" w:rsidP="008B2F34">
      <w:pPr>
        <w:pStyle w:val="a3"/>
        <w:numPr>
          <w:ilvl w:val="1"/>
          <w:numId w:val="25"/>
        </w:numPr>
        <w:ind w:left="1440"/>
        <w:rPr>
          <w:color w:val="000000"/>
        </w:rPr>
      </w:pPr>
      <w:r w:rsidRPr="00D10D6A">
        <w:rPr>
          <w:color w:val="000000"/>
        </w:rPr>
        <w:t xml:space="preserve">P6: </w:t>
      </w:r>
      <w:r w:rsidRPr="00D10D6A">
        <w:rPr>
          <w:rFonts w:hint="eastAsia"/>
          <w:color w:val="000000"/>
        </w:rPr>
        <w:t>RAN4 shall clarify the timeline from decoding LP-WUS to MR wake-up in order to monitor legacy PO.</w:t>
      </w:r>
      <w:r w:rsidRPr="00D10D6A">
        <w:rPr>
          <w:color w:val="000000"/>
        </w:rPr>
        <w:t xml:space="preserve"> (ZTE)</w:t>
      </w:r>
    </w:p>
    <w:p w:rsidR="008B2F34" w:rsidRPr="00D10D6A" w:rsidRDefault="008B2F34" w:rsidP="008B2F34">
      <w:pPr>
        <w:rPr>
          <w:rFonts w:eastAsia="等线"/>
          <w:i/>
          <w:color w:val="000000"/>
          <w:lang w:val="en-US"/>
        </w:rPr>
      </w:pPr>
      <w:r w:rsidRPr="00D10D6A">
        <w:rPr>
          <w:rFonts w:eastAsia="等线"/>
          <w:i/>
          <w:color w:val="000000"/>
          <w:lang w:val="en-US"/>
        </w:rPr>
        <w:t>Recommendations:</w:t>
      </w:r>
    </w:p>
    <w:p w:rsidR="008B2F34" w:rsidRPr="00D10D6A" w:rsidRDefault="008B2F34" w:rsidP="008B2F34">
      <w:pPr>
        <w:rPr>
          <w:rFonts w:eastAsia="等线"/>
          <w:i/>
          <w:color w:val="000000"/>
          <w:lang w:val="en-US"/>
        </w:rPr>
      </w:pPr>
      <w:r w:rsidRPr="00D10D6A">
        <w:rPr>
          <w:rFonts w:eastAsia="等线"/>
          <w:i/>
          <w:color w:val="000000"/>
          <w:lang w:val="en-US"/>
        </w:rPr>
        <w:t>Suggest company provide which components should be considered/included in the interruption period</w:t>
      </w:r>
    </w:p>
    <w:p w:rsidR="00950A39" w:rsidRPr="00D10D6A" w:rsidRDefault="003D687F" w:rsidP="00950A39">
      <w:pPr>
        <w:pStyle w:val="a3"/>
        <w:numPr>
          <w:ilvl w:val="0"/>
          <w:numId w:val="0"/>
        </w:numPr>
        <w:rPr>
          <w:color w:val="000000"/>
        </w:rPr>
      </w:pPr>
      <w:r>
        <w:rPr>
          <w:rFonts w:cs="v4.2.0"/>
        </w:rPr>
        <w:t xml:space="preserve">Regarding the </w:t>
      </w:r>
      <w:r w:rsidR="002D7614">
        <w:rPr>
          <w:rFonts w:cs="v4.2.0"/>
        </w:rPr>
        <w:t xml:space="preserve">“interruption” to be defined, </w:t>
      </w:r>
      <w:r w:rsidR="00A04ACC">
        <w:rPr>
          <w:rFonts w:cs="v4.2.0"/>
        </w:rPr>
        <w:t xml:space="preserve">firstly the intention of this requirement is to have some limitation on time from the MR is triggered till MR is ready for particular actions. The term “interruption” maybe not </w:t>
      </w:r>
      <w:r w:rsidR="00950A39">
        <w:rPr>
          <w:rFonts w:cs="v4.2.0"/>
        </w:rPr>
        <w:t>fully appropriate</w:t>
      </w:r>
      <w:r w:rsidR="00A04ACC">
        <w:rPr>
          <w:rFonts w:cs="v4.2.0"/>
        </w:rPr>
        <w:t xml:space="preserve"> since </w:t>
      </w:r>
      <w:r w:rsidR="008C3446">
        <w:rPr>
          <w:rFonts w:cs="v4.2.0"/>
        </w:rPr>
        <w:t>there is no process A is interrupted by process B however</w:t>
      </w:r>
      <w:r w:rsidR="00A04ACC">
        <w:rPr>
          <w:rFonts w:cs="v4.2.0"/>
        </w:rPr>
        <w:t xml:space="preserve"> is actually </w:t>
      </w:r>
      <w:r w:rsidR="008C3446">
        <w:rPr>
          <w:rFonts w:cs="v4.2.0"/>
        </w:rPr>
        <w:t xml:space="preserve">one action is triggered </w:t>
      </w:r>
      <w:r w:rsidR="00A04ACC">
        <w:rPr>
          <w:rFonts w:cs="v4.2.0"/>
        </w:rPr>
        <w:t xml:space="preserve">by </w:t>
      </w:r>
      <w:r w:rsidR="00950A39">
        <w:rPr>
          <w:rFonts w:cs="v4.2.0"/>
        </w:rPr>
        <w:t>an</w:t>
      </w:r>
      <w:r w:rsidR="00A04ACC">
        <w:rPr>
          <w:rFonts w:cs="v4.2.0"/>
        </w:rPr>
        <w:t xml:space="preserve">other action. </w:t>
      </w:r>
      <w:r w:rsidR="0086487D">
        <w:rPr>
          <w:rFonts w:cs="v4.2.0"/>
        </w:rPr>
        <w:t>Hence i</w:t>
      </w:r>
      <w:r w:rsidR="00A04ACC">
        <w:rPr>
          <w:rFonts w:cs="v4.2.0"/>
        </w:rPr>
        <w:t xml:space="preserve">t is suggested to use the term “MR activation” time as the title of the requirements. </w:t>
      </w:r>
      <w:r w:rsidR="00950A39">
        <w:rPr>
          <w:rFonts w:cs="v4.2.0"/>
        </w:rPr>
        <w:t xml:space="preserve">For the interruption duration </w:t>
      </w:r>
      <w:r w:rsidR="00950A39">
        <w:rPr>
          <w:color w:val="000000"/>
        </w:rPr>
        <w:t>from</w:t>
      </w:r>
      <w:r w:rsidR="00950A39" w:rsidRPr="00D10D6A">
        <w:rPr>
          <w:rFonts w:hint="eastAsia"/>
          <w:color w:val="000000"/>
        </w:rPr>
        <w:t xml:space="preserve"> LP-WUR exit</w:t>
      </w:r>
      <w:r w:rsidR="002D19BA">
        <w:rPr>
          <w:color w:val="000000"/>
        </w:rPr>
        <w:t>s</w:t>
      </w:r>
      <w:r w:rsidR="00950A39" w:rsidRPr="00D10D6A">
        <w:rPr>
          <w:rFonts w:hint="eastAsia"/>
          <w:color w:val="000000"/>
        </w:rPr>
        <w:t xml:space="preserve"> </w:t>
      </w:r>
      <w:r w:rsidR="002D19BA">
        <w:rPr>
          <w:color w:val="000000"/>
        </w:rPr>
        <w:t xml:space="preserve">fully offloading case (case 1) till </w:t>
      </w:r>
      <w:r w:rsidR="00950A39" w:rsidRPr="00D10D6A">
        <w:rPr>
          <w:rFonts w:hint="eastAsia"/>
          <w:color w:val="000000"/>
        </w:rPr>
        <w:t xml:space="preserve">MR </w:t>
      </w:r>
      <w:r w:rsidR="002D19BA">
        <w:rPr>
          <w:color w:val="000000"/>
        </w:rPr>
        <w:t>is ready for</w:t>
      </w:r>
      <w:r w:rsidR="00950A39" w:rsidRPr="00D10D6A">
        <w:rPr>
          <w:rFonts w:hint="eastAsia"/>
          <w:color w:val="000000"/>
        </w:rPr>
        <w:t xml:space="preserve"> measurement</w:t>
      </w:r>
      <w:r w:rsidR="002D19BA">
        <w:rPr>
          <w:color w:val="000000"/>
        </w:rPr>
        <w:t xml:space="preserve">, the concern is whether a separately “interruption” requirement is needed for this case since this case could be covered by the paging interruption case. </w:t>
      </w:r>
    </w:p>
    <w:p w:rsidR="003A6C33" w:rsidRPr="001842B3" w:rsidRDefault="003A6C33" w:rsidP="004804F7">
      <w:pPr>
        <w:numPr>
          <w:ilvl w:val="0"/>
          <w:numId w:val="26"/>
        </w:numPr>
        <w:ind w:left="0" w:firstLine="0"/>
        <w:rPr>
          <w:b/>
          <w:bCs/>
          <w:color w:val="000000"/>
          <w:szCs w:val="21"/>
        </w:rPr>
      </w:pPr>
      <w:r w:rsidRPr="001842B3">
        <w:rPr>
          <w:b/>
          <w:bCs/>
          <w:color w:val="000000"/>
          <w:szCs w:val="21"/>
        </w:rPr>
        <w:t>Suggest to use the term “MR activation” time to replace “interruption”</w:t>
      </w:r>
      <w:r w:rsidR="001842B3" w:rsidRPr="001842B3">
        <w:rPr>
          <w:b/>
          <w:bCs/>
          <w:color w:val="000000"/>
          <w:szCs w:val="21"/>
        </w:rPr>
        <w:t xml:space="preserve"> on paging</w:t>
      </w:r>
      <w:r w:rsidRPr="001842B3">
        <w:rPr>
          <w:b/>
          <w:bCs/>
          <w:color w:val="000000"/>
          <w:szCs w:val="21"/>
        </w:rPr>
        <w:t xml:space="preserve">. </w:t>
      </w:r>
      <w:r w:rsidR="001842B3" w:rsidRPr="001842B3">
        <w:rPr>
          <w:b/>
          <w:bCs/>
          <w:color w:val="000000"/>
          <w:szCs w:val="21"/>
        </w:rPr>
        <w:t>T</w:t>
      </w:r>
      <w:r w:rsidR="001842B3" w:rsidRPr="001842B3">
        <w:rPr>
          <w:rFonts w:cs="v4.2.0"/>
          <w:b/>
        </w:rPr>
        <w:t xml:space="preserve">he interruption duration </w:t>
      </w:r>
      <w:r w:rsidR="001842B3" w:rsidRPr="001842B3">
        <w:rPr>
          <w:b/>
          <w:color w:val="000000"/>
        </w:rPr>
        <w:t>from</w:t>
      </w:r>
      <w:r w:rsidR="001842B3" w:rsidRPr="001842B3">
        <w:rPr>
          <w:rFonts w:hint="eastAsia"/>
          <w:b/>
          <w:color w:val="000000"/>
        </w:rPr>
        <w:t xml:space="preserve"> LP-WUR exit</w:t>
      </w:r>
      <w:r w:rsidR="001842B3" w:rsidRPr="001842B3">
        <w:rPr>
          <w:b/>
          <w:color w:val="000000"/>
        </w:rPr>
        <w:t>s</w:t>
      </w:r>
      <w:r w:rsidR="001842B3" w:rsidRPr="001842B3">
        <w:rPr>
          <w:rFonts w:hint="eastAsia"/>
          <w:b/>
          <w:color w:val="000000"/>
        </w:rPr>
        <w:t xml:space="preserve"> </w:t>
      </w:r>
      <w:r w:rsidR="001842B3" w:rsidRPr="001842B3">
        <w:rPr>
          <w:b/>
          <w:color w:val="000000"/>
        </w:rPr>
        <w:t xml:space="preserve">fully offloading case (case 1) till </w:t>
      </w:r>
      <w:r w:rsidR="001842B3" w:rsidRPr="001842B3">
        <w:rPr>
          <w:rFonts w:hint="eastAsia"/>
          <w:b/>
          <w:color w:val="000000"/>
        </w:rPr>
        <w:t xml:space="preserve">MR </w:t>
      </w:r>
      <w:r w:rsidR="001842B3" w:rsidRPr="001842B3">
        <w:rPr>
          <w:b/>
          <w:color w:val="000000"/>
        </w:rPr>
        <w:t>is ready for</w:t>
      </w:r>
      <w:r w:rsidR="001842B3" w:rsidRPr="001842B3">
        <w:rPr>
          <w:rFonts w:hint="eastAsia"/>
          <w:b/>
          <w:color w:val="000000"/>
        </w:rPr>
        <w:t xml:space="preserve"> measurement</w:t>
      </w:r>
      <w:r w:rsidR="001842B3" w:rsidRPr="001842B3">
        <w:rPr>
          <w:b/>
          <w:color w:val="000000"/>
        </w:rPr>
        <w:t>, could be covered by the paging interruption case</w:t>
      </w:r>
      <w:r w:rsidR="001842B3">
        <w:rPr>
          <w:b/>
          <w:color w:val="000000"/>
        </w:rPr>
        <w:t xml:space="preserve"> and may need not a separate requirement. </w:t>
      </w:r>
    </w:p>
    <w:p w:rsidR="003D687F" w:rsidRPr="004F5702" w:rsidRDefault="003D687F" w:rsidP="008B2F34">
      <w:pPr>
        <w:rPr>
          <w:rFonts w:cs="v4.2.0"/>
        </w:rPr>
      </w:pPr>
    </w:p>
    <w:p w:rsidR="00AB58D7" w:rsidRDefault="00F1411D" w:rsidP="008B2F34">
      <w:pPr>
        <w:rPr>
          <w:rFonts w:cs="v4.2.0"/>
        </w:rPr>
      </w:pPr>
      <w:r>
        <w:rPr>
          <w:rFonts w:cs="v4.2.0"/>
        </w:rPr>
        <w:t xml:space="preserve">Regarding the components to be considered in this “activation” requirements, </w:t>
      </w:r>
      <w:r w:rsidR="001C787E">
        <w:rPr>
          <w:rFonts w:cs="v4.2.0"/>
        </w:rPr>
        <w:t xml:space="preserve">one component should be definitely included is ramping time which has been discussed in RAN1. </w:t>
      </w:r>
      <w:r w:rsidR="00DC275C">
        <w:rPr>
          <w:rFonts w:cs="v4.2.0"/>
        </w:rPr>
        <w:t xml:space="preserve">Based on the </w:t>
      </w:r>
      <w:r w:rsidR="00A66A9D">
        <w:rPr>
          <w:rFonts w:cs="v4.2.0"/>
        </w:rPr>
        <w:t xml:space="preserve">RAN1 118bis meeting agreements as below, multiple values for ultra-deep sleep based on RAN1 agreements should be considered in RAN4 requirements. </w:t>
      </w:r>
      <w:r w:rsidR="00C70DD9">
        <w:rPr>
          <w:rFonts w:cs="v4.2.0"/>
        </w:rPr>
        <w:t xml:space="preserve">To our understanding, this ramping time </w:t>
      </w:r>
      <w:r w:rsidR="00747FCE">
        <w:rPr>
          <w:rFonts w:cs="v4.2.0"/>
        </w:rPr>
        <w:t xml:space="preserve">has already </w:t>
      </w:r>
      <w:r w:rsidR="00C70DD9">
        <w:rPr>
          <w:rFonts w:cs="v4.2.0"/>
        </w:rPr>
        <w:t>include</w:t>
      </w:r>
      <w:r w:rsidR="00747FCE">
        <w:rPr>
          <w:rFonts w:cs="v4.2.0"/>
        </w:rPr>
        <w:t>d</w:t>
      </w:r>
      <w:r w:rsidR="00C70DD9">
        <w:rPr>
          <w:rFonts w:cs="v4.2.0"/>
        </w:rPr>
        <w:t xml:space="preserve"> any uncertainty</w:t>
      </w:r>
      <w:r w:rsidR="00747FCE">
        <w:rPr>
          <w:rFonts w:cs="v4.2.0"/>
        </w:rPr>
        <w:t xml:space="preserve"> from LP start to trigger till MR get this message. </w:t>
      </w:r>
      <w:r w:rsidR="00C70DD9">
        <w:rPr>
          <w:rFonts w:cs="v4.2.0"/>
        </w:rPr>
        <w:t xml:space="preserve"> </w:t>
      </w:r>
    </w:p>
    <w:p w:rsidR="00AB58D7" w:rsidRPr="00A66A9D" w:rsidRDefault="00AB58D7" w:rsidP="00AB58D7">
      <w:pPr>
        <w:rPr>
          <w:rFonts w:cs="v4.2.0"/>
          <w:highlight w:val="darkGreen"/>
        </w:rPr>
      </w:pPr>
      <w:r w:rsidRPr="00A66A9D">
        <w:rPr>
          <w:rFonts w:cs="v4.2.0" w:hint="eastAsia"/>
          <w:highlight w:val="darkGreen"/>
        </w:rPr>
        <w:t>A</w:t>
      </w:r>
      <w:r w:rsidRPr="00A66A9D">
        <w:rPr>
          <w:rFonts w:cs="v4.2.0"/>
          <w:highlight w:val="darkGreen"/>
        </w:rPr>
        <w:t>g</w:t>
      </w:r>
      <w:r w:rsidRPr="00A66A9D">
        <w:rPr>
          <w:rFonts w:cs="v4.2.0" w:hint="eastAsia"/>
          <w:highlight w:val="darkGreen"/>
        </w:rPr>
        <w:t>reement</w:t>
      </w:r>
    </w:p>
    <w:p w:rsidR="00AB58D7" w:rsidRPr="00AB58D7" w:rsidRDefault="00AB58D7" w:rsidP="00AB58D7">
      <w:pPr>
        <w:rPr>
          <w:rFonts w:cs="v4.2.0"/>
        </w:rPr>
      </w:pPr>
      <w:r w:rsidRPr="00A66A9D">
        <w:rPr>
          <w:rFonts w:cs="v4.2.0"/>
          <w:highlight w:val="darkGreen"/>
        </w:rPr>
        <w:t>Support 3 candidate values for the wake-up delay capability a UE reports, two values for ultra-deep sleep state and one value for deep sleep state.</w:t>
      </w:r>
    </w:p>
    <w:p w:rsidR="001F36AA" w:rsidRDefault="00DC610C" w:rsidP="008B2F34">
      <w:pPr>
        <w:rPr>
          <w:rFonts w:cs="v4.2.0"/>
        </w:rPr>
      </w:pPr>
      <w:r>
        <w:rPr>
          <w:rFonts w:cs="v4.2.0"/>
        </w:rPr>
        <w:t>Another component to be considered is the time for a MR to get synchronous after triggered</w:t>
      </w:r>
      <w:r w:rsidR="008C56C4">
        <w:rPr>
          <w:rFonts w:cs="v4.2.0"/>
        </w:rPr>
        <w:t xml:space="preserve"> from ultra-deep mode</w:t>
      </w:r>
      <w:r>
        <w:rPr>
          <w:rFonts w:cs="v4.2.0"/>
        </w:rPr>
        <w:t xml:space="preserve">, this component will consist of at least the time for AGC, raw timing sync and </w:t>
      </w:r>
      <w:r w:rsidR="00EB2476">
        <w:rPr>
          <w:rFonts w:cs="v4.2.0"/>
        </w:rPr>
        <w:t>other related procedure</w:t>
      </w:r>
      <w:r>
        <w:rPr>
          <w:rFonts w:cs="v4.2.0"/>
        </w:rPr>
        <w:t xml:space="preserve"> if necessary. </w:t>
      </w:r>
      <w:r w:rsidR="00515463">
        <w:rPr>
          <w:rFonts w:cs="v4.2.0"/>
        </w:rPr>
        <w:t xml:space="preserve">Typically 2 SSBs (2 samples) are needed for AGC and raw timing sync respectively. </w:t>
      </w:r>
      <w:r w:rsidR="00EB2476">
        <w:rPr>
          <w:rFonts w:cs="v4.2.0"/>
        </w:rPr>
        <w:t xml:space="preserve">For the related procedure to be considered, </w:t>
      </w:r>
      <w:r w:rsidR="00515463">
        <w:rPr>
          <w:rFonts w:cs="v4.2.0"/>
        </w:rPr>
        <w:t xml:space="preserve">the worst case </w:t>
      </w:r>
      <w:r w:rsidR="00EB2476">
        <w:rPr>
          <w:rFonts w:cs="v4.2.0"/>
        </w:rPr>
        <w:t>is that</w:t>
      </w:r>
      <w:r w:rsidR="00515463">
        <w:rPr>
          <w:rFonts w:cs="v4.2.0"/>
        </w:rPr>
        <w:t xml:space="preserve"> the MR may</w:t>
      </w:r>
      <w:r w:rsidR="008C56C4">
        <w:rPr>
          <w:rFonts w:cs="v4.2.0"/>
        </w:rPr>
        <w:t xml:space="preserve"> immediately</w:t>
      </w:r>
      <w:r w:rsidR="00515463">
        <w:rPr>
          <w:rFonts w:cs="v4.2.0"/>
        </w:rPr>
        <w:t xml:space="preserve"> need a cell reselection</w:t>
      </w:r>
      <w:r w:rsidR="00EB2476">
        <w:rPr>
          <w:rFonts w:cs="v4.2.0"/>
        </w:rPr>
        <w:t xml:space="preserve"> procedure</w:t>
      </w:r>
      <w:r w:rsidR="00515463">
        <w:rPr>
          <w:rFonts w:cs="v4.2.0"/>
        </w:rPr>
        <w:t xml:space="preserve"> after being waking up</w:t>
      </w:r>
      <w:r w:rsidR="00EB2476">
        <w:rPr>
          <w:rFonts w:cs="v4.2.0"/>
        </w:rPr>
        <w:t>.</w:t>
      </w:r>
      <w:r w:rsidR="00515463">
        <w:rPr>
          <w:rFonts w:cs="v4.2.0"/>
        </w:rPr>
        <w:t xml:space="preserve"> </w:t>
      </w:r>
      <w:r w:rsidR="00EB2476">
        <w:rPr>
          <w:rFonts w:cs="v4.2.0"/>
        </w:rPr>
        <w:t>Under</w:t>
      </w:r>
      <w:r w:rsidR="00DF7B76">
        <w:rPr>
          <w:rFonts w:cs="v4.2.0"/>
        </w:rPr>
        <w:t xml:space="preserve"> this scenario, </w:t>
      </w:r>
      <w:r w:rsidR="003174B4">
        <w:rPr>
          <w:rFonts w:cs="v4.2.0"/>
        </w:rPr>
        <w:t xml:space="preserve">two components should be considered. The first one is the component for cell detection requirements, </w:t>
      </w:r>
      <w:r w:rsidR="00670495">
        <w:rPr>
          <w:rFonts w:cs="v4.2.0"/>
        </w:rPr>
        <w:t xml:space="preserve">i.e., how many samples a UE needs to detect a newly cell. </w:t>
      </w:r>
      <w:r w:rsidR="007364E8">
        <w:rPr>
          <w:rFonts w:cs="v4.2.0"/>
        </w:rPr>
        <w:t>T</w:t>
      </w:r>
      <w:r w:rsidR="003174B4">
        <w:rPr>
          <w:rFonts w:cs="v4.2.0"/>
        </w:rPr>
        <w:t xml:space="preserve">he number of samples corresponding to DRX </w:t>
      </w:r>
      <w:r w:rsidR="007364E8">
        <w:rPr>
          <w:rFonts w:cs="v4.2.0"/>
        </w:rPr>
        <w:t>1.28</w:t>
      </w:r>
      <w:r w:rsidR="00716D56">
        <w:rPr>
          <w:rFonts w:cs="v4.2.0"/>
        </w:rPr>
        <w:t xml:space="preserve">, i.e., </w:t>
      </w:r>
      <w:r w:rsidR="007364E8">
        <w:rPr>
          <w:rFonts w:cs="v4.2.0"/>
        </w:rPr>
        <w:t>25</w:t>
      </w:r>
      <w:r w:rsidR="00716D56">
        <w:rPr>
          <w:rFonts w:cs="v4.2.0"/>
        </w:rPr>
        <w:t xml:space="preserve"> samples</w:t>
      </w:r>
      <w:r w:rsidR="003174B4">
        <w:rPr>
          <w:rFonts w:cs="v4.2.0"/>
        </w:rPr>
        <w:t xml:space="preserve"> </w:t>
      </w:r>
      <w:r w:rsidR="00716D56">
        <w:rPr>
          <w:rFonts w:cs="v4.2.0"/>
        </w:rPr>
        <w:t xml:space="preserve">and the typical 20ms SSB periodicity </w:t>
      </w:r>
      <w:r w:rsidR="003174B4">
        <w:rPr>
          <w:rFonts w:cs="v4.2.0"/>
        </w:rPr>
        <w:t xml:space="preserve">can be used as a base. The other component is the maximum paging interruption defined currently in the </w:t>
      </w:r>
      <w:r w:rsidR="007364E8">
        <w:rPr>
          <w:rFonts w:cs="v4.2.0"/>
        </w:rPr>
        <w:t>current spec, the</w:t>
      </w:r>
      <w:r w:rsidR="003174B4">
        <w:rPr>
          <w:rFonts w:cs="v4.2.0"/>
        </w:rPr>
        <w:t xml:space="preserve"> </w:t>
      </w:r>
      <w:r w:rsidR="003174B4" w:rsidRPr="009C5807">
        <w:rPr>
          <w:lang w:eastAsia="ko-KR"/>
        </w:rPr>
        <w:t>T</w:t>
      </w:r>
      <w:r w:rsidR="003174B4" w:rsidRPr="009C5807">
        <w:rPr>
          <w:vertAlign w:val="subscript"/>
          <w:lang w:eastAsia="ko-KR"/>
        </w:rPr>
        <w:t xml:space="preserve">SI-NR </w:t>
      </w:r>
      <w:r w:rsidR="003174B4" w:rsidRPr="009C5807">
        <w:rPr>
          <w:lang w:eastAsia="ko-KR"/>
        </w:rPr>
        <w:t>+ 2*</w:t>
      </w:r>
      <w:proofErr w:type="spellStart"/>
      <w:r w:rsidR="003174B4" w:rsidRPr="009C5807">
        <w:t>T</w:t>
      </w:r>
      <w:r w:rsidR="003174B4" w:rsidRPr="009C5807">
        <w:rPr>
          <w:vertAlign w:val="subscript"/>
        </w:rPr>
        <w:t>target_cell_SMTC_period</w:t>
      </w:r>
      <w:proofErr w:type="spellEnd"/>
      <w:r w:rsidR="003174B4">
        <w:rPr>
          <w:rFonts w:cs="v4.2.0"/>
        </w:rPr>
        <w:t xml:space="preserve"> can be reused. </w:t>
      </w:r>
    </w:p>
    <w:p w:rsidR="004D2D27" w:rsidRDefault="004D2D27" w:rsidP="008B2F34">
      <w:pPr>
        <w:rPr>
          <w:rFonts w:cs="v4.2.0"/>
        </w:rPr>
      </w:pPr>
      <w:r>
        <w:rPr>
          <w:rFonts w:cs="v4.2.0"/>
        </w:rPr>
        <w:lastRenderedPageBreak/>
        <w:t xml:space="preserve">For normal case where </w:t>
      </w:r>
      <w:r w:rsidR="006F0C8E">
        <w:rPr>
          <w:rFonts w:cs="v4.2.0"/>
        </w:rPr>
        <w:t>a</w:t>
      </w:r>
      <w:r>
        <w:rPr>
          <w:rFonts w:cs="v4.2.0"/>
        </w:rPr>
        <w:t xml:space="preserve"> cell reselection </w:t>
      </w:r>
      <w:r w:rsidR="006F0C8E">
        <w:rPr>
          <w:rFonts w:cs="v4.2.0"/>
        </w:rPr>
        <w:t xml:space="preserve">procedure </w:t>
      </w:r>
      <w:r>
        <w:rPr>
          <w:rFonts w:cs="v4.2.0"/>
        </w:rPr>
        <w:t>is not needed after waking up, the “MR activation” duration could be:</w:t>
      </w:r>
    </w:p>
    <w:p w:rsidR="004D2D27" w:rsidRDefault="004D2D27" w:rsidP="008B2F34">
      <w:pPr>
        <w:rPr>
          <w:rFonts w:cs="v4.2.0"/>
        </w:rPr>
      </w:pPr>
      <w:r>
        <w:rPr>
          <w:rFonts w:cs="v4.2.0"/>
        </w:rPr>
        <w:t>“MR activation” duration = Ramping duration + (2 + 2) samples * 20ms</w:t>
      </w:r>
    </w:p>
    <w:p w:rsidR="009D19F7" w:rsidRDefault="006F0C8E" w:rsidP="009D19F7">
      <w:pPr>
        <w:rPr>
          <w:rFonts w:cs="v4.2.0"/>
        </w:rPr>
      </w:pPr>
      <w:r>
        <w:rPr>
          <w:rFonts w:cs="v4.2.0"/>
        </w:rPr>
        <w:t xml:space="preserve">For a case where a cell reselection procedure is needed, although these cases may be rare, it is still through these cases should be covered. The components to be considered for this case has been provided above. </w:t>
      </w:r>
      <w:r w:rsidR="005B5BE3">
        <w:rPr>
          <w:rFonts w:cs="v4.2.0"/>
        </w:rPr>
        <w:t>The components are considered to be sequential implemented for this case and the</w:t>
      </w:r>
      <w:r>
        <w:rPr>
          <w:rFonts w:cs="v4.2.0"/>
        </w:rPr>
        <w:t xml:space="preserve"> whether </w:t>
      </w:r>
      <w:r w:rsidR="009D19F7">
        <w:rPr>
          <w:rFonts w:cs="v4.2.0"/>
        </w:rPr>
        <w:t>the “MR activation” duration is:</w:t>
      </w:r>
    </w:p>
    <w:p w:rsidR="009D19F7" w:rsidRDefault="009D19F7" w:rsidP="009D19F7">
      <w:pPr>
        <w:rPr>
          <w:rFonts w:cs="v4.2.0"/>
        </w:rPr>
      </w:pPr>
      <w:r>
        <w:rPr>
          <w:rFonts w:cs="v4.2.0"/>
        </w:rPr>
        <w:t xml:space="preserve">“MR activation” duration =  Ramping duration + (2 + 2 + 23) samples * 20ms +  </w:t>
      </w:r>
      <w:r w:rsidRPr="009C5807">
        <w:rPr>
          <w:lang w:eastAsia="ko-KR"/>
        </w:rPr>
        <w:t>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Pr>
          <w:rFonts w:cs="v4.2.0"/>
        </w:rPr>
        <w:t xml:space="preserve"> </w:t>
      </w:r>
    </w:p>
    <w:p w:rsidR="001F36AA" w:rsidRPr="008231AE" w:rsidRDefault="001F36AA" w:rsidP="008B2F34">
      <w:pPr>
        <w:rPr>
          <w:rFonts w:cs="v4.2.0"/>
        </w:rPr>
      </w:pPr>
      <w:r>
        <w:rPr>
          <w:rFonts w:cs="v4.2.0"/>
        </w:rPr>
        <w:t xml:space="preserve">In RAN1’s discussion, the ramping time is either 800ms or 400ms. </w:t>
      </w:r>
    </w:p>
    <w:p w:rsidR="008B2F34" w:rsidRPr="00343A66" w:rsidRDefault="008B2F34" w:rsidP="008B2F34">
      <w:pPr>
        <w:numPr>
          <w:ilvl w:val="0"/>
          <w:numId w:val="26"/>
        </w:numPr>
        <w:ind w:left="0" w:firstLine="0"/>
        <w:rPr>
          <w:b/>
          <w:color w:val="000000"/>
          <w:szCs w:val="21"/>
        </w:rPr>
      </w:pPr>
      <w:r w:rsidRPr="00343A66">
        <w:rPr>
          <w:b/>
          <w:color w:val="000000"/>
          <w:szCs w:val="21"/>
        </w:rPr>
        <w:t>Defining interruption requirement</w:t>
      </w:r>
      <w:r w:rsidR="00086C11">
        <w:rPr>
          <w:b/>
          <w:color w:val="000000"/>
          <w:szCs w:val="21"/>
        </w:rPr>
        <w:t xml:space="preserve"> for the normal case and worst case where a cell reselection is included in the worst case</w:t>
      </w:r>
      <w:r w:rsidR="00B32DBF">
        <w:rPr>
          <w:b/>
          <w:color w:val="000000"/>
          <w:szCs w:val="21"/>
        </w:rPr>
        <w:t>, detailed conditions are FFS</w:t>
      </w:r>
      <w:r w:rsidR="00086C11">
        <w:rPr>
          <w:b/>
          <w:color w:val="000000"/>
          <w:szCs w:val="21"/>
        </w:rPr>
        <w:t xml:space="preserve">. </w:t>
      </w:r>
      <w:r w:rsidR="000F06A8">
        <w:rPr>
          <w:b/>
          <w:color w:val="000000"/>
          <w:szCs w:val="21"/>
        </w:rPr>
        <w:t>The “MR activation” time for the normal and worst case are:</w:t>
      </w:r>
    </w:p>
    <w:p w:rsidR="000F06A8" w:rsidRPr="000F06A8" w:rsidRDefault="000F06A8" w:rsidP="000F06A8">
      <w:pPr>
        <w:pStyle w:val="a3"/>
        <w:numPr>
          <w:ilvl w:val="0"/>
          <w:numId w:val="36"/>
        </w:numPr>
        <w:rPr>
          <w:rFonts w:cs="v4.2.0"/>
          <w:b/>
        </w:rPr>
      </w:pPr>
      <w:r w:rsidRPr="000F06A8">
        <w:rPr>
          <w:rFonts w:cs="v4.2.0"/>
          <w:b/>
        </w:rPr>
        <w:t>“MR activation” duration = Ramping duration + (2 + 2) samples * 20ms</w:t>
      </w:r>
    </w:p>
    <w:p w:rsidR="000F06A8" w:rsidRPr="000F06A8" w:rsidRDefault="000F06A8" w:rsidP="000F06A8">
      <w:pPr>
        <w:pStyle w:val="a3"/>
        <w:numPr>
          <w:ilvl w:val="0"/>
          <w:numId w:val="36"/>
        </w:numPr>
        <w:rPr>
          <w:rFonts w:cs="v4.2.0"/>
          <w:b/>
        </w:rPr>
      </w:pPr>
      <w:r w:rsidRPr="000F06A8">
        <w:rPr>
          <w:rFonts w:cs="v4.2.0"/>
          <w:b/>
        </w:rPr>
        <w:t>“MR activation” duration</w:t>
      </w:r>
      <w:r w:rsidR="00E96859">
        <w:rPr>
          <w:rFonts w:cs="v4.2.0"/>
          <w:b/>
        </w:rPr>
        <w:t xml:space="preserve"> </w:t>
      </w:r>
      <w:r w:rsidRPr="000F06A8">
        <w:rPr>
          <w:rFonts w:cs="v4.2.0"/>
          <w:b/>
        </w:rPr>
        <w:t xml:space="preserve">= Ramping duration + (2 + 2 + 23) samples * 20ms + </w:t>
      </w:r>
      <w:r w:rsidRPr="000F06A8">
        <w:rPr>
          <w:b/>
          <w:lang w:eastAsia="ko-KR"/>
        </w:rPr>
        <w:t>T</w:t>
      </w:r>
      <w:r w:rsidRPr="000F06A8">
        <w:rPr>
          <w:b/>
          <w:vertAlign w:val="subscript"/>
          <w:lang w:eastAsia="ko-KR"/>
        </w:rPr>
        <w:t xml:space="preserve">SI-NR </w:t>
      </w:r>
      <w:r w:rsidRPr="000F06A8">
        <w:rPr>
          <w:b/>
          <w:lang w:eastAsia="ko-KR"/>
        </w:rPr>
        <w:t>+ 2*</w:t>
      </w:r>
      <w:proofErr w:type="spellStart"/>
      <w:r w:rsidRPr="000F06A8">
        <w:rPr>
          <w:b/>
        </w:rPr>
        <w:t>T</w:t>
      </w:r>
      <w:r w:rsidRPr="000F06A8">
        <w:rPr>
          <w:b/>
          <w:vertAlign w:val="subscript"/>
        </w:rPr>
        <w:t>target_cell_SMTC_period</w:t>
      </w:r>
      <w:proofErr w:type="spellEnd"/>
      <w:r w:rsidRPr="000F06A8">
        <w:rPr>
          <w:rFonts w:cs="v4.2.0"/>
          <w:b/>
        </w:rPr>
        <w:t xml:space="preserve"> </w:t>
      </w:r>
    </w:p>
    <w:p w:rsidR="008B2F34" w:rsidRDefault="00F168B5" w:rsidP="009C1BDA">
      <w:pPr>
        <w:rPr>
          <w:b/>
          <w:color w:val="000000"/>
          <w:u w:val="single"/>
          <w:lang w:val="en-US" w:eastAsia="ko-KR"/>
        </w:rPr>
      </w:pPr>
      <w:r>
        <w:rPr>
          <w:b/>
          <w:color w:val="000000"/>
          <w:u w:val="single"/>
          <w:lang w:val="en-US" w:eastAsia="ko-KR"/>
        </w:rPr>
        <w:t>Note: Ramping duration refers to RAN1 conclusion</w:t>
      </w:r>
    </w:p>
    <w:p w:rsidR="005306D7" w:rsidRPr="000F06A8" w:rsidRDefault="005306D7" w:rsidP="009C1BDA">
      <w:pPr>
        <w:rPr>
          <w:b/>
          <w:color w:val="000000"/>
          <w:u w:val="single"/>
          <w:lang w:val="en-US" w:eastAsia="ko-KR"/>
        </w:rPr>
      </w:pPr>
    </w:p>
    <w:p w:rsidR="009C1BDA" w:rsidRPr="009C1BDA" w:rsidRDefault="009C1BDA" w:rsidP="009C1BDA">
      <w:pPr>
        <w:rPr>
          <w:b/>
          <w:color w:val="000000"/>
          <w:u w:val="single"/>
          <w:lang w:eastAsia="ko-KR"/>
        </w:rPr>
      </w:pPr>
      <w:r w:rsidRPr="009C1BDA">
        <w:rPr>
          <w:b/>
          <w:color w:val="000000"/>
          <w:u w:val="single"/>
          <w:lang w:eastAsia="ko-KR"/>
        </w:rPr>
        <w:t xml:space="preserve">Issue 1-2-4: On LP-WUR cell selection evaluation requirements for case 1  </w:t>
      </w:r>
    </w:p>
    <w:p w:rsidR="009C1BDA" w:rsidRPr="009C1BDA" w:rsidRDefault="009C1BDA" w:rsidP="009C1BDA">
      <w:pPr>
        <w:pStyle w:val="a3"/>
        <w:numPr>
          <w:ilvl w:val="0"/>
          <w:numId w:val="25"/>
        </w:numPr>
        <w:ind w:left="720"/>
        <w:jc w:val="left"/>
        <w:rPr>
          <w:color w:val="000000"/>
        </w:rPr>
      </w:pPr>
      <w:r w:rsidRPr="009C1BDA">
        <w:rPr>
          <w:color w:val="000000"/>
        </w:rPr>
        <w:t xml:space="preserve">Proposals </w:t>
      </w:r>
    </w:p>
    <w:p w:rsidR="009C1BDA" w:rsidRPr="009C1BDA" w:rsidRDefault="009C1BDA" w:rsidP="009C1BDA">
      <w:pPr>
        <w:pStyle w:val="a3"/>
        <w:numPr>
          <w:ilvl w:val="1"/>
          <w:numId w:val="25"/>
        </w:numPr>
        <w:ind w:left="1440"/>
        <w:rPr>
          <w:color w:val="000000"/>
        </w:rPr>
      </w:pPr>
      <w:r w:rsidRPr="009C1BDA">
        <w:rPr>
          <w:color w:val="000000"/>
        </w:rPr>
        <w:t xml:space="preserve">P1: </w:t>
      </w:r>
      <w:r w:rsidRPr="009C1BDA">
        <w:rPr>
          <w:rFonts w:hint="eastAsia"/>
          <w:color w:val="000000"/>
        </w:rPr>
        <w:t>RAN4 to discuss whether to define evaluation requirements for cell selection criterion based on LR measurement for fully offloading case</w:t>
      </w:r>
      <w:r w:rsidRPr="009C1BDA">
        <w:rPr>
          <w:color w:val="000000"/>
        </w:rPr>
        <w:t xml:space="preserve"> (CATT)</w:t>
      </w:r>
    </w:p>
    <w:p w:rsidR="009C1BDA" w:rsidRPr="009C1BDA" w:rsidRDefault="009C1BDA" w:rsidP="009C1BDA">
      <w:pPr>
        <w:pStyle w:val="a3"/>
        <w:numPr>
          <w:ilvl w:val="1"/>
          <w:numId w:val="25"/>
        </w:numPr>
        <w:ind w:left="1440"/>
        <w:rPr>
          <w:color w:val="000000"/>
        </w:rPr>
      </w:pPr>
      <w:r w:rsidRPr="009C1BDA">
        <w:rPr>
          <w:color w:val="000000"/>
        </w:rPr>
        <w:t xml:space="preserve">P2: No need to define the LR based cell selection criterion evaluation in case#1. </w:t>
      </w:r>
      <w:r w:rsidRPr="009C1BDA">
        <w:rPr>
          <w:rFonts w:hint="eastAsia"/>
          <w:color w:val="000000"/>
        </w:rPr>
        <w:t>(</w:t>
      </w:r>
      <w:r w:rsidRPr="009C1BDA">
        <w:rPr>
          <w:color w:val="000000"/>
        </w:rPr>
        <w:t>Apple vivo Huawei)</w:t>
      </w:r>
    </w:p>
    <w:p w:rsidR="009C1BDA" w:rsidRPr="009C1BDA" w:rsidRDefault="009C1BDA" w:rsidP="009C1BDA">
      <w:pPr>
        <w:pStyle w:val="a3"/>
        <w:numPr>
          <w:ilvl w:val="1"/>
          <w:numId w:val="25"/>
        </w:numPr>
        <w:ind w:left="1440"/>
        <w:rPr>
          <w:color w:val="000000"/>
        </w:rPr>
      </w:pPr>
      <w:r w:rsidRPr="009C1BDA">
        <w:rPr>
          <w:color w:val="000000"/>
        </w:rPr>
        <w:t>P3: Define</w:t>
      </w:r>
      <w:r w:rsidRPr="009C1BDA">
        <w:rPr>
          <w:rFonts w:hint="eastAsia"/>
          <w:color w:val="000000"/>
        </w:rPr>
        <w:t xml:space="preserve"> LP-WUR based serving cell </w:t>
      </w:r>
      <w:r w:rsidRPr="009C1BDA">
        <w:rPr>
          <w:color w:val="000000"/>
        </w:rPr>
        <w:t>selection criterion S</w:t>
      </w:r>
      <w:r w:rsidRPr="009C1BDA">
        <w:rPr>
          <w:rFonts w:hint="eastAsia"/>
          <w:color w:val="000000"/>
        </w:rPr>
        <w:t xml:space="preserve"> evaluation requirement</w:t>
      </w:r>
      <w:r w:rsidRPr="009C1BDA">
        <w:rPr>
          <w:color w:val="000000"/>
        </w:rPr>
        <w:t xml:space="preserve"> (Ericsson MTK)</w:t>
      </w:r>
    </w:p>
    <w:p w:rsidR="009C1BDA" w:rsidRPr="009C1BDA" w:rsidRDefault="009C1BDA" w:rsidP="009C1BDA">
      <w:pPr>
        <w:pStyle w:val="a3"/>
        <w:numPr>
          <w:ilvl w:val="2"/>
          <w:numId w:val="25"/>
        </w:numPr>
        <w:rPr>
          <w:color w:val="000000"/>
        </w:rPr>
      </w:pPr>
      <w:r w:rsidRPr="009C1BDA">
        <w:rPr>
          <w:color w:val="000000"/>
        </w:rPr>
        <w:t xml:space="preserve">P3-1: If cell selection criterion S is not fulfilled by LR within X measurement cycles, the UE (MR) shall initiate the measurements of all </w:t>
      </w:r>
      <w:proofErr w:type="spellStart"/>
      <w:r w:rsidRPr="009C1BDA">
        <w:rPr>
          <w:color w:val="000000"/>
        </w:rPr>
        <w:t>neighbour</w:t>
      </w:r>
      <w:proofErr w:type="spellEnd"/>
      <w:r w:rsidRPr="009C1BDA">
        <w:rPr>
          <w:color w:val="000000"/>
        </w:rPr>
        <w:t xml:space="preserve"> cells indicated by the serving cell by triggering the MR to wake up (i.e., exit from Case#1 and activate MR). (MTK)</w:t>
      </w:r>
    </w:p>
    <w:p w:rsidR="002A137A" w:rsidRDefault="00302E3A" w:rsidP="00617CD0">
      <w:pPr>
        <w:rPr>
          <w:color w:val="000000"/>
          <w:szCs w:val="24"/>
          <w:lang w:val="en-US"/>
        </w:rPr>
      </w:pPr>
      <w:r w:rsidRPr="001167DF">
        <w:rPr>
          <w:color w:val="000000"/>
          <w:szCs w:val="24"/>
          <w:lang w:val="en-US"/>
        </w:rPr>
        <w:t>For th</w:t>
      </w:r>
      <w:r w:rsidR="001167DF">
        <w:rPr>
          <w:color w:val="000000"/>
          <w:szCs w:val="24"/>
          <w:lang w:val="en-US"/>
        </w:rPr>
        <w:t xml:space="preserve">e cell selection evaluation requirement for case 1, the cell selection for LP-WUR is used to trigger MR </w:t>
      </w:r>
      <w:r w:rsidR="001167DF">
        <w:rPr>
          <w:rFonts w:hint="eastAsia"/>
          <w:color w:val="000000"/>
          <w:szCs w:val="24"/>
          <w:lang w:val="en-US"/>
        </w:rPr>
        <w:t>t</w:t>
      </w:r>
      <w:r w:rsidR="001167DF">
        <w:rPr>
          <w:color w:val="000000"/>
          <w:szCs w:val="24"/>
          <w:lang w:val="en-US"/>
        </w:rPr>
        <w:t>o perform neighbor cell measurement, as indicated in P3-1, however the exit condition</w:t>
      </w:r>
      <w:r w:rsidR="006E3E3B">
        <w:rPr>
          <w:color w:val="000000"/>
          <w:szCs w:val="24"/>
          <w:lang w:val="en-US"/>
        </w:rPr>
        <w:t>s</w:t>
      </w:r>
      <w:r w:rsidR="001167DF">
        <w:rPr>
          <w:color w:val="000000"/>
          <w:szCs w:val="24"/>
          <w:lang w:val="en-US"/>
        </w:rPr>
        <w:t xml:space="preserve"> of case 1 serve the same purpose </w:t>
      </w:r>
      <w:r w:rsidR="006E3E3B">
        <w:rPr>
          <w:color w:val="000000"/>
          <w:szCs w:val="24"/>
          <w:lang w:val="en-US"/>
        </w:rPr>
        <w:t xml:space="preserve">and may </w:t>
      </w:r>
      <w:r w:rsidR="001167DF">
        <w:rPr>
          <w:color w:val="000000"/>
          <w:szCs w:val="24"/>
          <w:lang w:val="en-US"/>
        </w:rPr>
        <w:t xml:space="preserve">even with a higher </w:t>
      </w:r>
      <w:r w:rsidR="006E3E3B">
        <w:rPr>
          <w:color w:val="000000"/>
          <w:szCs w:val="24"/>
          <w:lang w:val="en-US"/>
        </w:rPr>
        <w:t xml:space="preserve">exit threshold hence the necessity to have a cell selection evaluation requirements </w:t>
      </w:r>
      <w:r w:rsidR="008746EF">
        <w:rPr>
          <w:color w:val="000000"/>
          <w:szCs w:val="24"/>
          <w:lang w:val="en-US"/>
        </w:rPr>
        <w:t xml:space="preserve">for LP-WUR </w:t>
      </w:r>
      <w:r w:rsidR="006E3E3B">
        <w:rPr>
          <w:color w:val="000000"/>
          <w:szCs w:val="24"/>
          <w:lang w:val="en-US"/>
        </w:rPr>
        <w:t xml:space="preserve">is low. </w:t>
      </w:r>
    </w:p>
    <w:p w:rsidR="00302E3A" w:rsidRPr="002A137A" w:rsidRDefault="002A137A" w:rsidP="002A137A">
      <w:pPr>
        <w:numPr>
          <w:ilvl w:val="0"/>
          <w:numId w:val="26"/>
        </w:numPr>
        <w:ind w:left="0" w:firstLine="0"/>
        <w:rPr>
          <w:b/>
          <w:bCs/>
          <w:color w:val="000000"/>
          <w:szCs w:val="21"/>
        </w:rPr>
      </w:pPr>
      <w:r w:rsidRPr="002A137A">
        <w:rPr>
          <w:b/>
          <w:bCs/>
          <w:color w:val="000000"/>
          <w:szCs w:val="21"/>
        </w:rPr>
        <w:t>For issue 1-2-4, support P2, i.e., no need to define the LR based cell selection criterion evaluation in case#1.</w:t>
      </w:r>
    </w:p>
    <w:p w:rsidR="00AD70D6" w:rsidRPr="00617CD0" w:rsidRDefault="00AD70D6" w:rsidP="00617CD0">
      <w:pPr>
        <w:rPr>
          <w:b/>
          <w:color w:val="000000"/>
          <w:u w:val="single"/>
          <w:lang w:eastAsia="ko-KR"/>
        </w:rPr>
      </w:pPr>
    </w:p>
    <w:p w:rsidR="008C7D8B" w:rsidRDefault="008C7D8B" w:rsidP="008C7D8B">
      <w:pPr>
        <w:snapToGrid w:val="0"/>
        <w:rPr>
          <w:b/>
          <w:bCs/>
          <w:u w:val="single"/>
        </w:rPr>
      </w:pPr>
      <w:r>
        <w:rPr>
          <w:b/>
          <w:bCs/>
          <w:u w:val="single"/>
        </w:rPr>
        <w:t>Periodicity for SSB based LP-WUR m</w:t>
      </w:r>
      <w:r w:rsidRPr="002B4A2C">
        <w:rPr>
          <w:b/>
          <w:bCs/>
          <w:u w:val="single"/>
        </w:rPr>
        <w:t xml:space="preserve">easurement delay requirements </w:t>
      </w:r>
    </w:p>
    <w:p w:rsidR="008C7D8B" w:rsidRDefault="008C7D8B" w:rsidP="008C7D8B">
      <w:pPr>
        <w:snapToGrid w:val="0"/>
        <w:ind w:left="284"/>
        <w:rPr>
          <w:bCs/>
        </w:rPr>
      </w:pPr>
      <w:r>
        <w:rPr>
          <w:bCs/>
        </w:rPr>
        <w:t>Option 1: Based on DRX configured for MR (vivo)</w:t>
      </w:r>
    </w:p>
    <w:p w:rsidR="008C7D8B" w:rsidRDefault="008C7D8B" w:rsidP="008C7D8B">
      <w:pPr>
        <w:snapToGrid w:val="0"/>
        <w:ind w:left="284"/>
        <w:rPr>
          <w:bCs/>
        </w:rPr>
      </w:pPr>
      <w:r>
        <w:rPr>
          <w:bCs/>
        </w:rPr>
        <w:t xml:space="preserve">Option 2: follow the same periodicity of LP-SS if LP-SS periodicity is configured (CMCC, Xiaomi, vivo, HW, Apple, QC, MTK) </w:t>
      </w:r>
    </w:p>
    <w:p w:rsidR="008C7D8B" w:rsidRDefault="008C7D8B" w:rsidP="008C7D8B">
      <w:pPr>
        <w:snapToGrid w:val="0"/>
        <w:rPr>
          <w:bCs/>
        </w:rPr>
      </w:pPr>
      <w:r>
        <w:rPr>
          <w:bCs/>
        </w:rPr>
        <w:t xml:space="preserve">   Option 3: A fix value (like 320ms), FFS on the value (Apple - if LP-SS periodicity is not configured, HW- if LP-SS periodicity is not configured, LGE - if LP-SS periodicity is not configured, )</w:t>
      </w:r>
    </w:p>
    <w:p w:rsidR="008C7D8B" w:rsidRDefault="008C7D8B" w:rsidP="008C7D8B">
      <w:pPr>
        <w:snapToGrid w:val="0"/>
        <w:rPr>
          <w:bCs/>
        </w:rPr>
      </w:pPr>
      <w:r>
        <w:rPr>
          <w:bCs/>
        </w:rPr>
        <w:tab/>
        <w:t>Option 4: max of option 1 and 2 (QC)</w:t>
      </w:r>
    </w:p>
    <w:p w:rsidR="008C7D8B" w:rsidRDefault="008C7D8B" w:rsidP="008C7D8B">
      <w:pPr>
        <w:snapToGrid w:val="0"/>
        <w:rPr>
          <w:bCs/>
        </w:rPr>
      </w:pPr>
      <w:r>
        <w:rPr>
          <w:bCs/>
        </w:rPr>
        <w:tab/>
        <w:t>Option 5: max of option 2 and 3 (OPPO)</w:t>
      </w:r>
    </w:p>
    <w:p w:rsidR="008C7D8B" w:rsidRDefault="008C7D8B" w:rsidP="008C7D8B">
      <w:pPr>
        <w:snapToGrid w:val="0"/>
        <w:rPr>
          <w:bCs/>
        </w:rPr>
      </w:pPr>
      <w:r>
        <w:rPr>
          <w:bCs/>
        </w:rPr>
        <w:tab/>
        <w:t>O</w:t>
      </w:r>
      <w:r>
        <w:rPr>
          <w:rFonts w:hint="eastAsia"/>
          <w:bCs/>
        </w:rPr>
        <w:t>ther</w:t>
      </w:r>
      <w:r>
        <w:rPr>
          <w:bCs/>
        </w:rPr>
        <w:t xml:space="preserve"> options are not precluded.</w:t>
      </w:r>
    </w:p>
    <w:p w:rsidR="00205A5C" w:rsidRPr="000F09D8" w:rsidRDefault="00205A5C" w:rsidP="00205A5C">
      <w:pPr>
        <w:rPr>
          <w:bCs/>
          <w:color w:val="000000"/>
        </w:rPr>
      </w:pPr>
      <w:r>
        <w:rPr>
          <w:bCs/>
          <w:color w:val="000000"/>
        </w:rPr>
        <w:t>For LP-SS based LP-WUR, the following agreement is achieved at RAN4 112bis for the periodicity for measurement requirement:</w:t>
      </w:r>
    </w:p>
    <w:p w:rsidR="00205A5C" w:rsidRPr="000F09D8" w:rsidRDefault="00205A5C" w:rsidP="00265C0B">
      <w:pPr>
        <w:ind w:left="284"/>
        <w:rPr>
          <w:bCs/>
          <w:color w:val="000000"/>
        </w:rPr>
      </w:pPr>
      <w:r w:rsidRPr="000F09D8">
        <w:rPr>
          <w:bCs/>
          <w:color w:val="000000"/>
        </w:rPr>
        <w:t>Measurement</w:t>
      </w:r>
      <w:r w:rsidRPr="000F09D8">
        <w:rPr>
          <w:rFonts w:hint="eastAsia"/>
          <w:bCs/>
          <w:color w:val="000000"/>
        </w:rPr>
        <w:t xml:space="preserve"> </w:t>
      </w:r>
      <w:r w:rsidRPr="000F09D8">
        <w:rPr>
          <w:bCs/>
          <w:color w:val="000000"/>
        </w:rPr>
        <w:t xml:space="preserve">delay </w:t>
      </w:r>
      <w:r w:rsidRPr="000F09D8">
        <w:rPr>
          <w:rFonts w:hint="eastAsia"/>
          <w:bCs/>
          <w:color w:val="000000"/>
        </w:rPr>
        <w:t>requirement</w:t>
      </w:r>
      <w:r w:rsidRPr="000F09D8">
        <w:rPr>
          <w:bCs/>
          <w:color w:val="000000"/>
        </w:rPr>
        <w:t>s for LP-WUR based on LP-SS in IDLE/Inactive mode shall be defined based on LP-SS periodicity.</w:t>
      </w:r>
    </w:p>
    <w:p w:rsidR="00B829A1" w:rsidRDefault="002A71EE" w:rsidP="00BB6552">
      <w:pPr>
        <w:rPr>
          <w:bCs/>
          <w:color w:val="000000"/>
        </w:rPr>
      </w:pPr>
      <w:r w:rsidRPr="002A71EE">
        <w:rPr>
          <w:bCs/>
          <w:color w:val="000000"/>
        </w:rPr>
        <w:lastRenderedPageBreak/>
        <w:t xml:space="preserve">For </w:t>
      </w:r>
      <w:r>
        <w:rPr>
          <w:rFonts w:hint="eastAsia"/>
          <w:bCs/>
          <w:color w:val="000000"/>
        </w:rPr>
        <w:t>SSB</w:t>
      </w:r>
      <w:r>
        <w:rPr>
          <w:bCs/>
          <w:color w:val="000000"/>
        </w:rPr>
        <w:t xml:space="preserve"> based LP-WUR measurement requirements, the issue is the SSB periodicity could be quite small (like 20ms) and cannot be used directly. In legacy the periodicity for serving cell measurement based on SSB is based on DRX, although DRX will not be configured for LP-WUR, the DRX periodicity can still be used as the periodicity for SSB-based LP-WUR measurement period</w:t>
      </w:r>
      <w:r w:rsidR="00461DAA">
        <w:rPr>
          <w:bCs/>
          <w:color w:val="000000"/>
        </w:rPr>
        <w:t xml:space="preserve">, however this method may be complex. Option 2 definitely works and when LP-SS is not configured, option 3 (defining a fixed value) </w:t>
      </w:r>
      <w:r w:rsidR="006A0076">
        <w:rPr>
          <w:bCs/>
          <w:color w:val="000000"/>
        </w:rPr>
        <w:t xml:space="preserve">can be used as a </w:t>
      </w:r>
      <w:r w:rsidR="00D82DB1">
        <w:rPr>
          <w:bCs/>
          <w:color w:val="000000"/>
        </w:rPr>
        <w:t xml:space="preserve">complement for option 3 and the fixed value could be FFS. </w:t>
      </w:r>
    </w:p>
    <w:p w:rsidR="00D82DB1" w:rsidRPr="00D82DB1" w:rsidRDefault="00D82DB1" w:rsidP="00D82DB1">
      <w:pPr>
        <w:numPr>
          <w:ilvl w:val="0"/>
          <w:numId w:val="26"/>
        </w:numPr>
        <w:ind w:left="0" w:firstLine="0"/>
        <w:rPr>
          <w:b/>
          <w:bCs/>
          <w:color w:val="000000"/>
          <w:szCs w:val="21"/>
        </w:rPr>
      </w:pPr>
      <w:r w:rsidRPr="00D82DB1">
        <w:rPr>
          <w:b/>
          <w:bCs/>
          <w:color w:val="000000"/>
          <w:szCs w:val="21"/>
        </w:rPr>
        <w:t xml:space="preserve">For periodicity for SSB based LP-WUR measurement delay requirements, use option 2 + option 3, i.e., follow the same periodicity of LP-SS if LP-SS periodicity is configured, use a pre-defined fix value (like 320ms) if LP-SS periodicity is not configured, detail value is FFS. </w:t>
      </w:r>
    </w:p>
    <w:p w:rsidR="009220C1" w:rsidRPr="00F42D43" w:rsidRDefault="00F42D43" w:rsidP="00F42D43">
      <w:pPr>
        <w:pStyle w:val="2"/>
        <w:tabs>
          <w:tab w:val="left" w:pos="567"/>
        </w:tabs>
        <w:spacing w:after="240"/>
        <w:rPr>
          <w:sz w:val="24"/>
          <w:szCs w:val="16"/>
        </w:rPr>
      </w:pPr>
      <w:r w:rsidRPr="00F42D43">
        <w:rPr>
          <w:sz w:val="24"/>
          <w:szCs w:val="16"/>
        </w:rPr>
        <w:t>MR RRM relaxation</w:t>
      </w:r>
    </w:p>
    <w:p w:rsidR="000A7BA9" w:rsidRDefault="000A7BA9" w:rsidP="000A7BA9">
      <w:pPr>
        <w:rPr>
          <w:b/>
          <w:color w:val="000000"/>
          <w:u w:val="single"/>
          <w:lang w:eastAsia="ko-KR"/>
        </w:rPr>
      </w:pPr>
      <w:r w:rsidRPr="000A7BA9">
        <w:rPr>
          <w:b/>
          <w:color w:val="000000"/>
          <w:u w:val="single"/>
          <w:lang w:eastAsia="ko-KR"/>
        </w:rPr>
        <w:t>Issue 1-3-1: MR RRM relaxation for serving cell/neighbour cell</w:t>
      </w:r>
    </w:p>
    <w:p w:rsidR="00FA29CA" w:rsidRPr="00FA29CA" w:rsidRDefault="00FA29CA" w:rsidP="00FA29CA">
      <w:pPr>
        <w:pStyle w:val="a3"/>
        <w:numPr>
          <w:ilvl w:val="1"/>
          <w:numId w:val="25"/>
        </w:numPr>
        <w:ind w:left="1440"/>
        <w:jc w:val="left"/>
        <w:rPr>
          <w:color w:val="000000"/>
        </w:rPr>
      </w:pPr>
      <w:r w:rsidRPr="00FA29CA">
        <w:rPr>
          <w:color w:val="000000"/>
        </w:rPr>
        <w:t>P1: Use relaxation/scaling factor for MR serving/</w:t>
      </w:r>
      <w:proofErr w:type="spellStart"/>
      <w:r w:rsidRPr="00FA29CA">
        <w:rPr>
          <w:color w:val="000000"/>
        </w:rPr>
        <w:t>neighbour</w:t>
      </w:r>
      <w:proofErr w:type="spellEnd"/>
      <w:r w:rsidRPr="00FA29CA">
        <w:rPr>
          <w:color w:val="000000"/>
        </w:rPr>
        <w:t xml:space="preserve"> cell </w:t>
      </w:r>
      <w:proofErr w:type="gramStart"/>
      <w:r w:rsidRPr="00FA29CA">
        <w:rPr>
          <w:color w:val="000000"/>
        </w:rPr>
        <w:t>relaxation(</w:t>
      </w:r>
      <w:proofErr w:type="spellStart"/>
      <w:proofErr w:type="gramEnd"/>
      <w:r w:rsidRPr="00FA29CA">
        <w:rPr>
          <w:color w:val="000000"/>
        </w:rPr>
        <w:t>xiaomi</w:t>
      </w:r>
      <w:proofErr w:type="spellEnd"/>
      <w:r w:rsidRPr="00FA29CA">
        <w:rPr>
          <w:color w:val="000000"/>
        </w:rPr>
        <w:t xml:space="preserve"> vivo  CMCC vivo Huawei</w:t>
      </w:r>
      <w:r w:rsidRPr="00FA29CA">
        <w:rPr>
          <w:rFonts w:hint="eastAsia"/>
          <w:color w:val="000000"/>
        </w:rPr>
        <w:t xml:space="preserve"> </w:t>
      </w:r>
      <w:r w:rsidRPr="00FA29CA">
        <w:rPr>
          <w:color w:val="000000"/>
        </w:rPr>
        <w:t>Samsung)</w:t>
      </w:r>
    </w:p>
    <w:p w:rsidR="00FA29CA" w:rsidRPr="00FA29CA" w:rsidRDefault="00FA29CA" w:rsidP="00FA29CA">
      <w:pPr>
        <w:pStyle w:val="a3"/>
        <w:numPr>
          <w:ilvl w:val="2"/>
          <w:numId w:val="25"/>
        </w:numPr>
        <w:jc w:val="left"/>
        <w:rPr>
          <w:color w:val="000000"/>
        </w:rPr>
      </w:pPr>
      <w:r w:rsidRPr="00FA29CA">
        <w:rPr>
          <w:color w:val="000000"/>
        </w:rPr>
        <w:t>P1-1: Relaxation factors within the range from 8 to 16 as the starting point for the relaxation factor (Samsung CT ZTE MTK)</w:t>
      </w:r>
    </w:p>
    <w:p w:rsidR="00FA29CA" w:rsidRPr="00FA29CA" w:rsidRDefault="00FA29CA" w:rsidP="00FA29CA">
      <w:pPr>
        <w:pStyle w:val="a3"/>
        <w:numPr>
          <w:ilvl w:val="2"/>
          <w:numId w:val="25"/>
        </w:numPr>
        <w:jc w:val="left"/>
        <w:rPr>
          <w:color w:val="000000"/>
        </w:rPr>
      </w:pPr>
      <w:r w:rsidRPr="00FA29CA">
        <w:rPr>
          <w:color w:val="000000"/>
        </w:rPr>
        <w:t>P1-2: Relaxation factor =8 as the starting point (CMCC)</w:t>
      </w:r>
    </w:p>
    <w:p w:rsidR="00FA29CA" w:rsidRPr="00FA29CA" w:rsidRDefault="00FA29CA" w:rsidP="00FA29CA">
      <w:pPr>
        <w:pStyle w:val="a3"/>
        <w:numPr>
          <w:ilvl w:val="2"/>
          <w:numId w:val="25"/>
        </w:numPr>
        <w:jc w:val="left"/>
        <w:rPr>
          <w:color w:val="000000"/>
        </w:rPr>
      </w:pPr>
      <w:r w:rsidRPr="00FA29CA">
        <w:rPr>
          <w:color w:val="000000"/>
        </w:rPr>
        <w:t xml:space="preserve">P1-3: Relaxation factor </w:t>
      </w:r>
      <w:r w:rsidRPr="00FA29CA">
        <w:rPr>
          <w:rFonts w:hint="eastAsia"/>
          <w:color w:val="000000"/>
        </w:rPr>
        <w:t>&gt;</w:t>
      </w:r>
      <w:r w:rsidRPr="00FA29CA">
        <w:rPr>
          <w:color w:val="000000"/>
        </w:rPr>
        <w:t>=16 (Apple vivo Huawei MTK)</w:t>
      </w:r>
    </w:p>
    <w:p w:rsidR="00FA29CA" w:rsidRPr="00FA29CA" w:rsidRDefault="00FA29CA" w:rsidP="00FA29CA">
      <w:pPr>
        <w:pStyle w:val="a3"/>
        <w:numPr>
          <w:ilvl w:val="2"/>
          <w:numId w:val="25"/>
        </w:numPr>
        <w:jc w:val="left"/>
        <w:rPr>
          <w:color w:val="000000"/>
        </w:rPr>
      </w:pPr>
      <w:r w:rsidRPr="00FA29CA">
        <w:rPr>
          <w:color w:val="000000"/>
        </w:rPr>
        <w:t>P1-4: At least the scaling factor should be larger than that of legacy Rel-16 UE power saving WI. (vivo)</w:t>
      </w:r>
    </w:p>
    <w:p w:rsidR="00FA29CA" w:rsidRPr="00FA29CA" w:rsidRDefault="00FA29CA" w:rsidP="00FA29CA">
      <w:pPr>
        <w:pStyle w:val="a3"/>
        <w:numPr>
          <w:ilvl w:val="2"/>
          <w:numId w:val="25"/>
        </w:numPr>
        <w:jc w:val="left"/>
        <w:rPr>
          <w:color w:val="000000"/>
        </w:rPr>
      </w:pPr>
      <w:r w:rsidRPr="00FA29CA">
        <w:rPr>
          <w:color w:val="000000"/>
        </w:rPr>
        <w:t xml:space="preserve">P1-5: </w:t>
      </w:r>
      <w:r>
        <w:rPr>
          <w:rFonts w:hint="eastAsia"/>
          <w:bCs/>
        </w:rPr>
        <w:t xml:space="preserve">The scaling factor can be </w:t>
      </w:r>
      <w:r>
        <w:rPr>
          <w:bCs/>
        </w:rPr>
        <w:t xml:space="preserve">further </w:t>
      </w:r>
      <w:r>
        <w:rPr>
          <w:rFonts w:hint="eastAsia"/>
          <w:bCs/>
        </w:rPr>
        <w:t>discussed after RAN4 have concrete agreements on the MR RRM relaxation cases.</w:t>
      </w:r>
      <w:r>
        <w:rPr>
          <w:bCs/>
        </w:rPr>
        <w:t xml:space="preserve"> (</w:t>
      </w:r>
      <w:proofErr w:type="spellStart"/>
      <w:r>
        <w:rPr>
          <w:bCs/>
        </w:rPr>
        <w:t>xiaomi</w:t>
      </w:r>
      <w:proofErr w:type="spellEnd"/>
      <w:r>
        <w:rPr>
          <w:bCs/>
        </w:rPr>
        <w:t>)</w:t>
      </w:r>
    </w:p>
    <w:p w:rsidR="00FA29CA" w:rsidRPr="00FA29CA" w:rsidRDefault="00FA29CA" w:rsidP="00FA29CA">
      <w:pPr>
        <w:pStyle w:val="a3"/>
        <w:numPr>
          <w:ilvl w:val="1"/>
          <w:numId w:val="25"/>
        </w:numPr>
        <w:ind w:left="1440"/>
        <w:jc w:val="left"/>
        <w:rPr>
          <w:rFonts w:eastAsia="等线"/>
        </w:rPr>
      </w:pPr>
      <w:r w:rsidRPr="00FA29CA">
        <w:rPr>
          <w:rFonts w:eastAsia="等线"/>
        </w:rPr>
        <w:t xml:space="preserve">P2: </w:t>
      </w:r>
      <w:r w:rsidRPr="00FA29CA">
        <w:rPr>
          <w:rFonts w:eastAsia="等线" w:hint="eastAsia"/>
        </w:rPr>
        <w:t>For MR neighbor cell measurement relaxation, the existing relaxed requirements in 4.2.2 can be used as baseline</w:t>
      </w:r>
      <w:r w:rsidRPr="00FA29CA">
        <w:rPr>
          <w:rFonts w:eastAsia="等线"/>
        </w:rPr>
        <w:t xml:space="preserve">. </w:t>
      </w:r>
      <w:r w:rsidRPr="00FA29CA">
        <w:rPr>
          <w:rFonts w:eastAsia="等线" w:hint="eastAsia"/>
        </w:rPr>
        <w:t>For MR serving cell measurement relaxation, a scaling factor can be introduced</w:t>
      </w:r>
      <w:r w:rsidRPr="00FA29CA">
        <w:rPr>
          <w:rFonts w:eastAsia="等线"/>
        </w:rPr>
        <w:t>.</w:t>
      </w:r>
      <w:r w:rsidRPr="00FA29CA">
        <w:rPr>
          <w:rFonts w:eastAsia="等线" w:hint="eastAsia"/>
        </w:rPr>
        <w:t xml:space="preserve"> Further discuss whether to use same scaling factor as neighbor cell measurement</w:t>
      </w:r>
      <w:r w:rsidRPr="00FA29CA">
        <w:rPr>
          <w:rFonts w:eastAsia="等线"/>
        </w:rPr>
        <w:t xml:space="preserve"> (CATT</w:t>
      </w:r>
      <w:r w:rsidRPr="00FA29CA">
        <w:rPr>
          <w:rFonts w:eastAsia="等线" w:hint="eastAsia"/>
        </w:rPr>
        <w:t>, Ericsson</w:t>
      </w:r>
      <w:r w:rsidRPr="00FA29CA">
        <w:rPr>
          <w:rFonts w:eastAsia="等线"/>
        </w:rPr>
        <w:t>)</w:t>
      </w:r>
    </w:p>
    <w:p w:rsidR="00FA29CA" w:rsidRPr="00FA29CA" w:rsidRDefault="00FA29CA" w:rsidP="00FA29CA">
      <w:pPr>
        <w:pStyle w:val="a3"/>
        <w:numPr>
          <w:ilvl w:val="1"/>
          <w:numId w:val="25"/>
        </w:numPr>
        <w:ind w:left="1440"/>
        <w:jc w:val="left"/>
        <w:rPr>
          <w:rFonts w:eastAsia="等线"/>
        </w:rPr>
      </w:pPr>
      <w:r w:rsidRPr="00FA29CA">
        <w:rPr>
          <w:rFonts w:eastAsia="等线"/>
        </w:rPr>
        <w:t xml:space="preserve">P3: </w:t>
      </w:r>
      <w:r>
        <w:rPr>
          <w:lang w:eastAsia="ko-KR"/>
        </w:rPr>
        <w:t>RAN4 to f</w:t>
      </w:r>
      <w:r>
        <w:rPr>
          <w:rFonts w:hint="eastAsia"/>
          <w:lang w:eastAsia="ko-KR"/>
        </w:rPr>
        <w:t>urther discuss</w:t>
      </w:r>
      <w:r>
        <w:rPr>
          <w:lang w:eastAsia="ko-KR"/>
        </w:rPr>
        <w:t xml:space="preserve"> </w:t>
      </w:r>
      <w:r>
        <w:rPr>
          <w:rFonts w:hint="eastAsia"/>
          <w:lang w:eastAsia="ko-KR"/>
        </w:rPr>
        <w:t xml:space="preserve">scaling factor for </w:t>
      </w:r>
      <w:r>
        <w:rPr>
          <w:lang w:eastAsia="ko-KR"/>
        </w:rPr>
        <w:t xml:space="preserve">MR RRM relaxation for serving and/or </w:t>
      </w:r>
      <w:proofErr w:type="spellStart"/>
      <w:r>
        <w:rPr>
          <w:lang w:eastAsia="ko-KR"/>
        </w:rPr>
        <w:t>neigbhor</w:t>
      </w:r>
      <w:proofErr w:type="spellEnd"/>
      <w:r>
        <w:rPr>
          <w:lang w:eastAsia="ko-KR"/>
        </w:rPr>
        <w:t xml:space="preserve"> cell after scenario and detailed criterion for measurement relaxation have been clarified (LG)</w:t>
      </w:r>
    </w:p>
    <w:p w:rsidR="00FA29CA" w:rsidRPr="00FA29CA" w:rsidRDefault="00FA29CA" w:rsidP="00FA29CA">
      <w:pPr>
        <w:pStyle w:val="a3"/>
        <w:numPr>
          <w:ilvl w:val="1"/>
          <w:numId w:val="25"/>
        </w:numPr>
        <w:ind w:left="1440"/>
        <w:jc w:val="left"/>
        <w:rPr>
          <w:rFonts w:eastAsia="等线"/>
        </w:rPr>
      </w:pPr>
      <w:r w:rsidRPr="00FA29CA">
        <w:rPr>
          <w:rFonts w:eastAsia="等线"/>
        </w:rPr>
        <w:t>P4: T</w:t>
      </w:r>
      <w:r w:rsidRPr="00FA29CA">
        <w:rPr>
          <w:rFonts w:eastAsia="等线" w:hint="eastAsia"/>
        </w:rPr>
        <w:t>he e</w:t>
      </w:r>
      <w:r w:rsidRPr="00FA29CA">
        <w:rPr>
          <w:rFonts w:eastAsia="等线"/>
        </w:rPr>
        <w:t xml:space="preserve">xisting relaxation </w:t>
      </w:r>
      <w:r w:rsidRPr="00FA29CA">
        <w:rPr>
          <w:rFonts w:eastAsia="等线" w:hint="eastAsia"/>
        </w:rPr>
        <w:t xml:space="preserve">for </w:t>
      </w:r>
      <w:r w:rsidRPr="00FA29CA">
        <w:rPr>
          <w:rFonts w:eastAsia="等线"/>
        </w:rPr>
        <w:t>scaling factor can be the starting point</w:t>
      </w:r>
      <w:r w:rsidRPr="00FA29CA">
        <w:rPr>
          <w:rFonts w:eastAsia="等线" w:hint="eastAsia"/>
        </w:rPr>
        <w:t xml:space="preserve"> for MR RRM relaxation</w:t>
      </w:r>
      <w:r w:rsidRPr="00FA29CA">
        <w:rPr>
          <w:rFonts w:eastAsia="等线"/>
        </w:rPr>
        <w:t xml:space="preserve"> (NTT Docomo)</w:t>
      </w:r>
    </w:p>
    <w:p w:rsidR="00FA29CA" w:rsidRPr="00FA29CA" w:rsidRDefault="00FA29CA" w:rsidP="00FA29CA">
      <w:pPr>
        <w:pStyle w:val="a3"/>
        <w:numPr>
          <w:ilvl w:val="1"/>
          <w:numId w:val="25"/>
        </w:numPr>
        <w:ind w:left="1440"/>
        <w:jc w:val="left"/>
        <w:rPr>
          <w:rFonts w:eastAsia="等线"/>
        </w:rPr>
      </w:pPr>
      <w:r w:rsidRPr="00FA29CA">
        <w:rPr>
          <w:rFonts w:eastAsia="等线"/>
        </w:rPr>
        <w:t xml:space="preserve">P6: </w:t>
      </w:r>
      <w:r w:rsidRPr="00FA29CA">
        <w:rPr>
          <w:rFonts w:eastAsia="等线" w:hint="eastAsia"/>
        </w:rPr>
        <w:t xml:space="preserve">The legacy intra-/inter-frequency and inter-RAT </w:t>
      </w:r>
      <w:proofErr w:type="spellStart"/>
      <w:r w:rsidRPr="00FA29CA">
        <w:rPr>
          <w:rFonts w:eastAsia="等线" w:hint="eastAsia"/>
        </w:rPr>
        <w:t>neighbour</w:t>
      </w:r>
      <w:proofErr w:type="spellEnd"/>
      <w:r w:rsidRPr="00FA29CA">
        <w:rPr>
          <w:rFonts w:eastAsia="等线" w:hint="eastAsia"/>
        </w:rPr>
        <w:t xml:space="preserve"> cell measurement requirements can be the baseline and RAN4 can study the relaxed scaling factor</w:t>
      </w:r>
      <w:r w:rsidRPr="00FA29CA">
        <w:rPr>
          <w:rFonts w:eastAsia="等线"/>
        </w:rPr>
        <w:t xml:space="preserve"> (ZTE)</w:t>
      </w:r>
    </w:p>
    <w:p w:rsidR="00FA29CA" w:rsidRPr="00FA29CA" w:rsidRDefault="00FA29CA" w:rsidP="00FA29CA">
      <w:pPr>
        <w:pStyle w:val="a3"/>
        <w:numPr>
          <w:ilvl w:val="1"/>
          <w:numId w:val="25"/>
        </w:numPr>
        <w:ind w:left="1440"/>
        <w:jc w:val="left"/>
        <w:rPr>
          <w:color w:val="000000"/>
        </w:rPr>
      </w:pPr>
      <w:r w:rsidRPr="00FA29CA">
        <w:rPr>
          <w:color w:val="000000"/>
        </w:rPr>
        <w:t>P7: Multiple values can be considered depending on conditions. (Samsung MTK)</w:t>
      </w:r>
    </w:p>
    <w:p w:rsidR="00731382" w:rsidRPr="00731382" w:rsidRDefault="00731382" w:rsidP="00731382">
      <w:pPr>
        <w:rPr>
          <w:b/>
          <w:color w:val="000000"/>
          <w:u w:val="single"/>
          <w:lang w:eastAsia="ko-KR"/>
        </w:rPr>
      </w:pPr>
      <w:r w:rsidRPr="00731382">
        <w:rPr>
          <w:b/>
          <w:color w:val="000000"/>
          <w:u w:val="single"/>
          <w:lang w:eastAsia="ko-KR"/>
        </w:rPr>
        <w:t>Issue 1-3-2: On Neighbour cell and serving cell relaxation factor</w:t>
      </w:r>
    </w:p>
    <w:p w:rsidR="00F330CA" w:rsidRDefault="00956D9B" w:rsidP="00BB6552">
      <w:pPr>
        <w:rPr>
          <w:rFonts w:eastAsia="等线"/>
          <w:color w:val="000000"/>
          <w:lang w:val="en-US"/>
        </w:rPr>
      </w:pPr>
      <w:r>
        <w:rPr>
          <w:rFonts w:eastAsia="等线"/>
          <w:color w:val="000000"/>
          <w:lang w:val="en-US"/>
        </w:rPr>
        <w:t xml:space="preserve">MR RRM relaxation had been discussed at RAN4 112bis meeting and at the online session, the following aspects were discussed. </w:t>
      </w:r>
    </w:p>
    <w:p w:rsidR="00F330CA" w:rsidRPr="00066861" w:rsidRDefault="00F330CA" w:rsidP="00F330CA">
      <w:pPr>
        <w:snapToGrid w:val="0"/>
        <w:rPr>
          <w:b/>
          <w:sz w:val="21"/>
          <w:szCs w:val="21"/>
        </w:rPr>
      </w:pPr>
      <w:r w:rsidRPr="00066861">
        <w:rPr>
          <w:b/>
          <w:sz w:val="21"/>
          <w:szCs w:val="21"/>
        </w:rPr>
        <w:t>Aspect 1: Agree on relaxation/scaling factor(s) for MR serving/neighbour cell relaxation as the starting point</w:t>
      </w:r>
    </w:p>
    <w:p w:rsidR="00F330CA" w:rsidRPr="00BF2D34" w:rsidRDefault="00F330CA" w:rsidP="000445C5">
      <w:pPr>
        <w:pStyle w:val="a3"/>
        <w:numPr>
          <w:ilvl w:val="0"/>
          <w:numId w:val="35"/>
        </w:numPr>
        <w:snapToGrid w:val="0"/>
        <w:jc w:val="left"/>
        <w:rPr>
          <w:szCs w:val="21"/>
        </w:rPr>
      </w:pPr>
      <w:r>
        <w:rPr>
          <w:szCs w:val="21"/>
        </w:rPr>
        <w:t>Support: vivo, ZTE, MTK, Samsung, Apple, HW, China Telecom, QC</w:t>
      </w:r>
    </w:p>
    <w:p w:rsidR="00F330CA" w:rsidRPr="00BF2D34" w:rsidRDefault="00F330CA" w:rsidP="000445C5">
      <w:pPr>
        <w:pStyle w:val="a3"/>
        <w:numPr>
          <w:ilvl w:val="0"/>
          <w:numId w:val="35"/>
        </w:numPr>
        <w:snapToGrid w:val="0"/>
        <w:jc w:val="left"/>
        <w:rPr>
          <w:szCs w:val="21"/>
        </w:rPr>
      </w:pPr>
      <w:r w:rsidRPr="00BF2D34">
        <w:rPr>
          <w:szCs w:val="21"/>
        </w:rPr>
        <w:t>Discuss the number later</w:t>
      </w:r>
      <w:r>
        <w:rPr>
          <w:szCs w:val="21"/>
        </w:rPr>
        <w:t>: Nokia</w:t>
      </w:r>
      <w:r>
        <w:rPr>
          <w:rFonts w:hint="eastAsia"/>
          <w:szCs w:val="21"/>
        </w:rPr>
        <w:t>,</w:t>
      </w:r>
      <w:r>
        <w:rPr>
          <w:szCs w:val="21"/>
        </w:rPr>
        <w:t xml:space="preserve"> E///, OPPO, Xiaomi, LGE, CATT</w:t>
      </w:r>
    </w:p>
    <w:p w:rsidR="00F330CA" w:rsidRDefault="00F330CA" w:rsidP="00F330CA">
      <w:pPr>
        <w:snapToGrid w:val="0"/>
        <w:rPr>
          <w:sz w:val="21"/>
          <w:szCs w:val="21"/>
        </w:rPr>
      </w:pPr>
    </w:p>
    <w:p w:rsidR="00F330CA" w:rsidRPr="00066861" w:rsidRDefault="00F330CA" w:rsidP="00F330CA">
      <w:pPr>
        <w:snapToGrid w:val="0"/>
        <w:rPr>
          <w:b/>
          <w:sz w:val="21"/>
          <w:szCs w:val="21"/>
        </w:rPr>
      </w:pPr>
      <w:r w:rsidRPr="00066861">
        <w:rPr>
          <w:b/>
          <w:sz w:val="21"/>
          <w:szCs w:val="21"/>
        </w:rPr>
        <w:t>Aspect 2: The same or different relaxation/scaling factors for MR serving and neighbour cell relaxation</w:t>
      </w:r>
    </w:p>
    <w:p w:rsidR="00F330CA" w:rsidRPr="00BF2D34" w:rsidRDefault="00F330CA" w:rsidP="000445C5">
      <w:pPr>
        <w:pStyle w:val="a3"/>
        <w:numPr>
          <w:ilvl w:val="0"/>
          <w:numId w:val="35"/>
        </w:numPr>
        <w:snapToGrid w:val="0"/>
        <w:jc w:val="left"/>
        <w:rPr>
          <w:szCs w:val="21"/>
        </w:rPr>
      </w:pPr>
      <w:r>
        <w:rPr>
          <w:szCs w:val="21"/>
        </w:rPr>
        <w:t>Same: MTK, vivo, QC, China Telecom, HW, OPPO, Xiaomi, CMCC, ZTE, Samsung, Apple</w:t>
      </w:r>
    </w:p>
    <w:p w:rsidR="00F330CA" w:rsidRPr="009A6682" w:rsidRDefault="00F330CA" w:rsidP="000445C5">
      <w:pPr>
        <w:pStyle w:val="a3"/>
        <w:numPr>
          <w:ilvl w:val="0"/>
          <w:numId w:val="35"/>
        </w:numPr>
        <w:snapToGrid w:val="0"/>
        <w:jc w:val="left"/>
        <w:rPr>
          <w:szCs w:val="21"/>
        </w:rPr>
      </w:pPr>
      <w:r w:rsidRPr="009A6682">
        <w:rPr>
          <w:szCs w:val="21"/>
        </w:rPr>
        <w:t>Different: CATT, Nokia</w:t>
      </w:r>
    </w:p>
    <w:p w:rsidR="00F330CA" w:rsidRPr="00BF2D34" w:rsidRDefault="00F330CA" w:rsidP="000445C5">
      <w:pPr>
        <w:pStyle w:val="a3"/>
        <w:numPr>
          <w:ilvl w:val="1"/>
          <w:numId w:val="35"/>
        </w:numPr>
        <w:snapToGrid w:val="0"/>
        <w:jc w:val="left"/>
        <w:rPr>
          <w:szCs w:val="21"/>
        </w:rPr>
      </w:pPr>
      <w:r>
        <w:rPr>
          <w:szCs w:val="21"/>
        </w:rPr>
        <w:t>FFS Smaller factor for serving cell or neighboring cell</w:t>
      </w:r>
    </w:p>
    <w:p w:rsidR="00F330CA" w:rsidRPr="00066861" w:rsidRDefault="00F330CA" w:rsidP="00F330CA">
      <w:pPr>
        <w:snapToGrid w:val="0"/>
        <w:rPr>
          <w:b/>
          <w:sz w:val="21"/>
          <w:szCs w:val="21"/>
        </w:rPr>
      </w:pPr>
      <w:r w:rsidRPr="00066861">
        <w:rPr>
          <w:b/>
          <w:sz w:val="21"/>
          <w:szCs w:val="21"/>
        </w:rPr>
        <w:lastRenderedPageBreak/>
        <w:t>Exact relaxation factor as the starting point</w:t>
      </w:r>
    </w:p>
    <w:p w:rsidR="00F330CA" w:rsidRPr="006B631D" w:rsidRDefault="00F330CA" w:rsidP="000445C5">
      <w:pPr>
        <w:pStyle w:val="a3"/>
        <w:numPr>
          <w:ilvl w:val="0"/>
          <w:numId w:val="35"/>
        </w:numPr>
        <w:snapToGrid w:val="0"/>
        <w:jc w:val="left"/>
        <w:rPr>
          <w:szCs w:val="21"/>
        </w:rPr>
      </w:pPr>
      <w:r w:rsidRPr="006B631D">
        <w:rPr>
          <w:szCs w:val="21"/>
        </w:rPr>
        <w:t>Option 1: Only consider the scaling factor(s) larger than that of legacy Rel-16 UE power saving WI (i.e., 3) (QC, CMCC, LGE, ZTE, HW, China Te</w:t>
      </w:r>
      <w:r w:rsidRPr="006B631D">
        <w:rPr>
          <w:rFonts w:hint="eastAsia"/>
          <w:szCs w:val="21"/>
        </w:rPr>
        <w:t>lec</w:t>
      </w:r>
      <w:r w:rsidRPr="006B631D">
        <w:rPr>
          <w:szCs w:val="21"/>
        </w:rPr>
        <w:t>om, Apple, vivo, MTK, Xiaomi, Samsung)</w:t>
      </w:r>
    </w:p>
    <w:p w:rsidR="00F330CA" w:rsidRPr="006B631D" w:rsidRDefault="00F330CA" w:rsidP="000445C5">
      <w:pPr>
        <w:pStyle w:val="a3"/>
        <w:numPr>
          <w:ilvl w:val="0"/>
          <w:numId w:val="35"/>
        </w:numPr>
        <w:snapToGrid w:val="0"/>
        <w:jc w:val="left"/>
        <w:rPr>
          <w:szCs w:val="21"/>
        </w:rPr>
      </w:pPr>
      <w:r w:rsidRPr="006B631D">
        <w:rPr>
          <w:szCs w:val="21"/>
        </w:rPr>
        <w:t>Option 2: 3 is included as one of the factors (E///, Nokia)</w:t>
      </w:r>
    </w:p>
    <w:p w:rsidR="00F330CA" w:rsidRPr="006B631D" w:rsidRDefault="00F330CA" w:rsidP="00F330CA">
      <w:pPr>
        <w:snapToGrid w:val="0"/>
        <w:rPr>
          <w:sz w:val="21"/>
          <w:szCs w:val="21"/>
        </w:rPr>
      </w:pPr>
      <w:r w:rsidRPr="006B631D">
        <w:rPr>
          <w:rFonts w:hint="eastAsia"/>
          <w:sz w:val="21"/>
          <w:szCs w:val="21"/>
        </w:rPr>
        <w:t>F</w:t>
      </w:r>
      <w:r w:rsidRPr="006B631D">
        <w:rPr>
          <w:sz w:val="21"/>
          <w:szCs w:val="21"/>
        </w:rPr>
        <w:t>or the scaling factor(s) larger than 3, which number can be used as starting point.</w:t>
      </w:r>
    </w:p>
    <w:p w:rsidR="00F330CA" w:rsidRDefault="00F330CA" w:rsidP="000445C5">
      <w:pPr>
        <w:pStyle w:val="a3"/>
        <w:numPr>
          <w:ilvl w:val="0"/>
          <w:numId w:val="35"/>
        </w:numPr>
        <w:snapToGrid w:val="0"/>
        <w:jc w:val="left"/>
        <w:rPr>
          <w:szCs w:val="21"/>
        </w:rPr>
      </w:pPr>
      <w:r>
        <w:rPr>
          <w:szCs w:val="21"/>
        </w:rPr>
        <w:t>8: CMCC, China Telecom, vivo, Samsung, Ericsson, MTK, QC, Nokia</w:t>
      </w:r>
    </w:p>
    <w:p w:rsidR="00F330CA" w:rsidRDefault="00F330CA" w:rsidP="000445C5">
      <w:pPr>
        <w:pStyle w:val="a3"/>
        <w:numPr>
          <w:ilvl w:val="0"/>
          <w:numId w:val="35"/>
        </w:numPr>
        <w:snapToGrid w:val="0"/>
        <w:jc w:val="left"/>
        <w:rPr>
          <w:szCs w:val="21"/>
        </w:rPr>
      </w:pPr>
      <w:r>
        <w:rPr>
          <w:szCs w:val="21"/>
        </w:rPr>
        <w:t>&gt;=16: vivo, QC, HW, Apple, Samsung, MTK</w:t>
      </w:r>
    </w:p>
    <w:p w:rsidR="000A7BA9" w:rsidRPr="000A7BA9" w:rsidRDefault="00956D9B" w:rsidP="00BB6552">
      <w:pPr>
        <w:rPr>
          <w:rFonts w:eastAsia="等线"/>
          <w:color w:val="000000"/>
          <w:lang w:val="en-US"/>
        </w:rPr>
      </w:pPr>
      <w:r>
        <w:rPr>
          <w:rFonts w:eastAsia="等线"/>
          <w:color w:val="000000"/>
          <w:lang w:val="en-US"/>
        </w:rPr>
        <w:t xml:space="preserve">However there is no consensus on any topic at RAN4 112bis meeting. </w:t>
      </w:r>
      <w:r w:rsidR="00421DD6">
        <w:rPr>
          <w:rFonts w:eastAsia="等线"/>
          <w:color w:val="000000"/>
          <w:lang w:val="en-US"/>
        </w:rPr>
        <w:t xml:space="preserve">Since </w:t>
      </w:r>
      <w:r>
        <w:rPr>
          <w:rFonts w:eastAsia="等线"/>
          <w:color w:val="000000"/>
          <w:lang w:val="en-US"/>
        </w:rPr>
        <w:t>it is clearly indicated in the WID that “</w:t>
      </w:r>
      <w:r w:rsidRPr="00886B23">
        <w:rPr>
          <w:bCs/>
          <w:lang w:val="en-US" w:bidi="ar"/>
        </w:rPr>
        <w:t>Specify further RRM relaxation of UE MR for both serving and neighbor cell measurements</w:t>
      </w:r>
      <w:r w:rsidR="00555692">
        <w:rPr>
          <w:bCs/>
          <w:lang w:val="en-US" w:bidi="ar"/>
        </w:rPr>
        <w:t>”</w:t>
      </w:r>
      <w:r>
        <w:rPr>
          <w:rFonts w:eastAsia="等线"/>
          <w:color w:val="000000"/>
          <w:lang w:val="en-US"/>
        </w:rPr>
        <w:t xml:space="preserve"> and </w:t>
      </w:r>
      <w:r w:rsidR="00421DD6">
        <w:rPr>
          <w:rFonts w:eastAsia="等线"/>
          <w:color w:val="000000"/>
          <w:lang w:val="en-US"/>
        </w:rPr>
        <w:t xml:space="preserve">case 3 had been agreed at previous RAN4 meeting, </w:t>
      </w:r>
      <w:r w:rsidR="00555692">
        <w:rPr>
          <w:rFonts w:eastAsia="等线"/>
          <w:color w:val="000000"/>
          <w:lang w:val="en-US"/>
        </w:rPr>
        <w:t>more progress on this topic is needed.</w:t>
      </w:r>
    </w:p>
    <w:p w:rsidR="00525AD5" w:rsidRDefault="00525AD5" w:rsidP="00525AD5">
      <w:pPr>
        <w:rPr>
          <w:color w:val="000000"/>
        </w:rPr>
      </w:pPr>
      <w:r>
        <w:rPr>
          <w:color w:val="000000"/>
        </w:rPr>
        <w:t xml:space="preserve">As we analysed before, </w:t>
      </w:r>
      <w:r w:rsidR="002971D3">
        <w:rPr>
          <w:color w:val="000000"/>
        </w:rPr>
        <w:t>investigation</w:t>
      </w:r>
      <w:r w:rsidRPr="00763E6C">
        <w:rPr>
          <w:color w:val="000000"/>
        </w:rPr>
        <w:t xml:space="preserve"> on the power saving gain when MR enters RRM relaxation mode compared with I-DRX with or without PEI has been carried out at SI phase for LP-WUS duty-cycled monitoring and continuously monitoring, the results are captured in the section 8.1.1.5 and 8.1.1.6 in [</w:t>
      </w:r>
      <w:r w:rsidR="002971D3">
        <w:rPr>
          <w:color w:val="000000"/>
        </w:rPr>
        <w:t>9</w:t>
      </w:r>
      <w:r w:rsidRPr="00763E6C">
        <w:rPr>
          <w:color w:val="000000"/>
        </w:rPr>
        <w:t xml:space="preserve">] and summarized in the following table: </w:t>
      </w:r>
    </w:p>
    <w:p w:rsidR="00525AD5" w:rsidRPr="009E289D" w:rsidRDefault="00525AD5" w:rsidP="00525AD5">
      <w:pPr>
        <w:pStyle w:val="aff0"/>
        <w:keepNext/>
        <w:jc w:val="center"/>
        <w:rPr>
          <w:rFonts w:cs="Times New Roman"/>
          <w:b/>
          <w:i w:val="0"/>
          <w:iCs w:val="0"/>
          <w:sz w:val="20"/>
          <w:szCs w:val="20"/>
        </w:rPr>
      </w:pPr>
      <w:r w:rsidRPr="009E289D">
        <w:rPr>
          <w:rFonts w:cs="Times New Roman"/>
          <w:b/>
          <w:i w:val="0"/>
          <w:iCs w:val="0"/>
          <w:sz w:val="20"/>
          <w:szCs w:val="20"/>
        </w:rPr>
        <w:t xml:space="preserve">Table </w:t>
      </w:r>
      <w:r w:rsidR="003E6868">
        <w:rPr>
          <w:rFonts w:cs="Times New Roman"/>
          <w:b/>
          <w:i w:val="0"/>
          <w:iCs w:val="0"/>
          <w:sz w:val="20"/>
          <w:szCs w:val="20"/>
        </w:rPr>
        <w:t>1</w:t>
      </w:r>
      <w:r w:rsidRPr="009E289D">
        <w:rPr>
          <w:rFonts w:cs="Times New Roman"/>
          <w:b/>
          <w:i w:val="0"/>
          <w:iCs w:val="0"/>
          <w:sz w:val="20"/>
          <w:szCs w:val="20"/>
        </w:rPr>
        <w:t xml:space="preserve"> </w:t>
      </w:r>
      <w:r w:rsidRPr="009E289D">
        <w:rPr>
          <w:rFonts w:cs="Times New Roman" w:hint="eastAsia"/>
          <w:b/>
          <w:i w:val="0"/>
          <w:iCs w:val="0"/>
          <w:sz w:val="20"/>
          <w:szCs w:val="20"/>
        </w:rPr>
        <w:t>Power</w:t>
      </w:r>
      <w:r w:rsidRPr="009E289D">
        <w:rPr>
          <w:rFonts w:cs="Times New Roman"/>
          <w:b/>
          <w:i w:val="0"/>
          <w:iCs w:val="0"/>
          <w:sz w:val="20"/>
          <w:szCs w:val="20"/>
        </w:rPr>
        <w:t xml:space="preserve"> saving gain against MR relaxation times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5"/>
        <w:gridCol w:w="2944"/>
        <w:gridCol w:w="2585"/>
      </w:tblGrid>
      <w:tr w:rsidR="00525AD5" w:rsidTr="003A1512">
        <w:trPr>
          <w:jc w:val="center"/>
        </w:trPr>
        <w:tc>
          <w:tcPr>
            <w:tcW w:w="343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MR RRM relaxation times</w:t>
            </w:r>
          </w:p>
        </w:tc>
        <w:tc>
          <w:tcPr>
            <w:tcW w:w="2944"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mean power saving gain average (LP-WUR duty-cycled mode)</w:t>
            </w:r>
          </w:p>
        </w:tc>
        <w:tc>
          <w:tcPr>
            <w:tcW w:w="258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mean power saving gain average (LP-WUR continuously mode)</w:t>
            </w:r>
          </w:p>
        </w:tc>
      </w:tr>
      <w:tr w:rsidR="00525AD5" w:rsidTr="003A1512">
        <w:trPr>
          <w:jc w:val="center"/>
        </w:trPr>
        <w:tc>
          <w:tcPr>
            <w:tcW w:w="343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MR relaxed &lt; 8 times</w:t>
            </w:r>
          </w:p>
        </w:tc>
        <w:tc>
          <w:tcPr>
            <w:tcW w:w="2944"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4%,</w:t>
            </w:r>
          </w:p>
        </w:tc>
        <w:tc>
          <w:tcPr>
            <w:tcW w:w="258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22%</w:t>
            </w:r>
          </w:p>
        </w:tc>
      </w:tr>
      <w:tr w:rsidR="00525AD5" w:rsidTr="003A1512">
        <w:trPr>
          <w:jc w:val="center"/>
        </w:trPr>
        <w:tc>
          <w:tcPr>
            <w:tcW w:w="343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8 times&lt;= MR relaxed &lt;=16 times</w:t>
            </w:r>
          </w:p>
        </w:tc>
        <w:tc>
          <w:tcPr>
            <w:tcW w:w="2944"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40%,</w:t>
            </w:r>
          </w:p>
        </w:tc>
        <w:tc>
          <w:tcPr>
            <w:tcW w:w="258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32%</w:t>
            </w:r>
          </w:p>
        </w:tc>
      </w:tr>
      <w:tr w:rsidR="00525AD5" w:rsidTr="003A1512">
        <w:trPr>
          <w:jc w:val="center"/>
        </w:trPr>
        <w:tc>
          <w:tcPr>
            <w:tcW w:w="343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MR relaxed &gt; 16 times</w:t>
            </w:r>
          </w:p>
        </w:tc>
        <w:tc>
          <w:tcPr>
            <w:tcW w:w="2944"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60%,</w:t>
            </w:r>
          </w:p>
        </w:tc>
        <w:tc>
          <w:tcPr>
            <w:tcW w:w="258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57%</w:t>
            </w:r>
          </w:p>
        </w:tc>
      </w:tr>
      <w:tr w:rsidR="00525AD5" w:rsidTr="003A1512">
        <w:trPr>
          <w:jc w:val="center"/>
        </w:trPr>
        <w:tc>
          <w:tcPr>
            <w:tcW w:w="343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MR offload RRM to LR</w:t>
            </w:r>
          </w:p>
        </w:tc>
        <w:tc>
          <w:tcPr>
            <w:tcW w:w="2944"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83%,</w:t>
            </w:r>
          </w:p>
        </w:tc>
        <w:tc>
          <w:tcPr>
            <w:tcW w:w="258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74%</w:t>
            </w:r>
          </w:p>
        </w:tc>
      </w:tr>
    </w:tbl>
    <w:p w:rsidR="00525AD5" w:rsidRDefault="00525AD5" w:rsidP="00525AD5"/>
    <w:p w:rsidR="00312B47" w:rsidRDefault="00525AD5" w:rsidP="00525AD5">
      <w:r>
        <w:t xml:space="preserve">From the above outcome apparently the fully offloading mode where MR does not perform any RRM measurement achieves the maximum power saving gain when the serving cell RRM measurement is offloaded to LP-WUR. It is also observed a significant power saving gain increase happens when the relaxation times of MR changes from </w:t>
      </w:r>
      <w:r>
        <w:rPr>
          <w:rFonts w:hint="eastAsia"/>
        </w:rPr>
        <w:t>l</w:t>
      </w:r>
      <w:r>
        <w:t xml:space="preserve">ess than 8 to between 8 and 16 for the LP-WUR duty-cycled mode. In general, 8 relaxation times is needed to achieve a reasonable 40% power saving gain base on the table </w:t>
      </w:r>
      <w:r w:rsidR="003E6868">
        <w:t>1</w:t>
      </w:r>
      <w:r>
        <w:t xml:space="preserve">. </w:t>
      </w:r>
    </w:p>
    <w:p w:rsidR="00312B47" w:rsidRDefault="00CC0757" w:rsidP="00312B47">
      <w:r>
        <w:t xml:space="preserve">The relaxation factor for various </w:t>
      </w:r>
      <w:r w:rsidR="00312B47">
        <w:t>RRM relaxation</w:t>
      </w:r>
      <w:r>
        <w:t xml:space="preserve"> schemes</w:t>
      </w:r>
      <w:r w:rsidR="00312B47">
        <w:t xml:space="preserve"> at idle/inactive state </w:t>
      </w:r>
      <w:r>
        <w:t xml:space="preserve">introduced </w:t>
      </w:r>
      <w:r w:rsidR="00312B47">
        <w:t>since Rel-16</w:t>
      </w:r>
      <w:r>
        <w:t xml:space="preserve"> are also summarized in the following table</w:t>
      </w:r>
      <w:r w:rsidR="00312B47">
        <w:t xml:space="preserve">. </w:t>
      </w:r>
    </w:p>
    <w:p w:rsidR="00312B47" w:rsidRPr="009E289D" w:rsidRDefault="00312B47" w:rsidP="00312B47">
      <w:pPr>
        <w:pStyle w:val="aff0"/>
        <w:keepNext/>
        <w:jc w:val="center"/>
        <w:rPr>
          <w:rFonts w:cs="Times New Roman"/>
          <w:b/>
          <w:i w:val="0"/>
          <w:iCs w:val="0"/>
          <w:sz w:val="20"/>
          <w:szCs w:val="20"/>
        </w:rPr>
      </w:pPr>
      <w:r w:rsidRPr="009E289D">
        <w:rPr>
          <w:rFonts w:cs="Times New Roman"/>
          <w:b/>
          <w:i w:val="0"/>
          <w:iCs w:val="0"/>
          <w:sz w:val="20"/>
          <w:szCs w:val="20"/>
        </w:rPr>
        <w:t xml:space="preserve">Table </w:t>
      </w:r>
      <w:r w:rsidR="003E6868">
        <w:rPr>
          <w:rFonts w:cs="Times New Roman"/>
          <w:b/>
          <w:i w:val="0"/>
          <w:iCs w:val="0"/>
          <w:sz w:val="20"/>
          <w:szCs w:val="20"/>
        </w:rPr>
        <w:t>2</w:t>
      </w:r>
      <w:r w:rsidRPr="009E289D">
        <w:rPr>
          <w:rFonts w:cs="Times New Roman"/>
          <w:b/>
          <w:i w:val="0"/>
          <w:iCs w:val="0"/>
          <w:sz w:val="20"/>
          <w:szCs w:val="20"/>
        </w:rPr>
        <w:t xml:space="preserve"> Exiting RRM measurement criteria and corresponding relaxation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1262"/>
        <w:gridCol w:w="1122"/>
        <w:gridCol w:w="1538"/>
        <w:gridCol w:w="1405"/>
        <w:gridCol w:w="1404"/>
      </w:tblGrid>
      <w:tr w:rsidR="00312B47" w:rsidTr="00312B47">
        <w:tc>
          <w:tcPr>
            <w:tcW w:w="2835" w:type="dxa"/>
            <w:shd w:val="clear" w:color="auto" w:fill="auto"/>
          </w:tcPr>
          <w:p w:rsidR="00312B47" w:rsidRPr="00312B47" w:rsidRDefault="00312B47" w:rsidP="00312B47">
            <w:pPr>
              <w:spacing w:after="0" w:line="280" w:lineRule="atLeast"/>
              <w:jc w:val="center"/>
              <w:rPr>
                <w:rFonts w:ascii="New York" w:hAnsi="New York"/>
                <w:sz w:val="16"/>
              </w:rPr>
            </w:pPr>
          </w:p>
        </w:tc>
        <w:tc>
          <w:tcPr>
            <w:tcW w:w="1276" w:type="dxa"/>
            <w:shd w:val="clear" w:color="auto" w:fill="auto"/>
          </w:tcPr>
          <w:p w:rsidR="00312B47" w:rsidRPr="00312B47" w:rsidRDefault="00312B47" w:rsidP="00312B47">
            <w:pPr>
              <w:spacing w:after="0" w:line="280" w:lineRule="atLeast"/>
              <w:jc w:val="center"/>
              <w:rPr>
                <w:rFonts w:ascii="New York" w:hAnsi="New York"/>
                <w:sz w:val="16"/>
              </w:rPr>
            </w:pPr>
            <w:r w:rsidRPr="00312B47">
              <w:rPr>
                <w:rFonts w:ascii="New York" w:hAnsi="New York" w:hint="eastAsia"/>
                <w:sz w:val="16"/>
              </w:rPr>
              <w:t>Re</w:t>
            </w:r>
            <w:r w:rsidRPr="00312B47">
              <w:rPr>
                <w:rFonts w:ascii="New York" w:hAnsi="New York"/>
                <w:sz w:val="16"/>
              </w:rPr>
              <w:t>l-16 low mobility criteria</w:t>
            </w:r>
          </w:p>
        </w:tc>
        <w:tc>
          <w:tcPr>
            <w:tcW w:w="1134" w:type="dxa"/>
            <w:shd w:val="clear" w:color="auto" w:fill="auto"/>
          </w:tcPr>
          <w:p w:rsidR="00312B47" w:rsidRPr="00312B47" w:rsidRDefault="00312B47" w:rsidP="00312B47">
            <w:pPr>
              <w:spacing w:after="0" w:line="280" w:lineRule="atLeast"/>
              <w:jc w:val="center"/>
              <w:rPr>
                <w:rFonts w:ascii="New York" w:hAnsi="New York"/>
                <w:sz w:val="16"/>
              </w:rPr>
            </w:pPr>
            <w:r w:rsidRPr="00312B47">
              <w:rPr>
                <w:rFonts w:ascii="New York" w:hAnsi="New York" w:hint="eastAsia"/>
                <w:sz w:val="16"/>
              </w:rPr>
              <w:t>Re</w:t>
            </w:r>
            <w:r w:rsidRPr="00312B47">
              <w:rPr>
                <w:rFonts w:ascii="New York" w:hAnsi="New York"/>
                <w:sz w:val="16"/>
              </w:rPr>
              <w:t>l-16 Not-at-cell-edge criteria</w:t>
            </w:r>
          </w:p>
        </w:tc>
        <w:tc>
          <w:tcPr>
            <w:tcW w:w="1559" w:type="dxa"/>
            <w:shd w:val="clear" w:color="auto" w:fill="auto"/>
          </w:tcPr>
          <w:p w:rsidR="00312B47" w:rsidRPr="00312B47" w:rsidRDefault="00312B47" w:rsidP="00312B47">
            <w:pPr>
              <w:spacing w:after="0" w:line="280" w:lineRule="atLeast"/>
              <w:jc w:val="center"/>
              <w:rPr>
                <w:rFonts w:ascii="New York" w:hAnsi="New York"/>
                <w:sz w:val="16"/>
              </w:rPr>
            </w:pPr>
            <w:r w:rsidRPr="00312B47">
              <w:rPr>
                <w:rFonts w:ascii="New York" w:hAnsi="New York" w:hint="eastAsia"/>
                <w:sz w:val="16"/>
              </w:rPr>
              <w:t>Re</w:t>
            </w:r>
            <w:r w:rsidRPr="00312B47">
              <w:rPr>
                <w:rFonts w:ascii="New York" w:hAnsi="New York"/>
                <w:sz w:val="16"/>
              </w:rPr>
              <w:t>l-16 Both low mobility and Not-at-cell-edge criteria</w:t>
            </w:r>
          </w:p>
        </w:tc>
        <w:tc>
          <w:tcPr>
            <w:tcW w:w="1418" w:type="dxa"/>
            <w:shd w:val="clear" w:color="auto" w:fill="auto"/>
          </w:tcPr>
          <w:p w:rsidR="00312B47" w:rsidRPr="00312B47" w:rsidRDefault="00312B47" w:rsidP="00312B47">
            <w:pPr>
              <w:spacing w:after="0" w:line="280" w:lineRule="atLeast"/>
              <w:jc w:val="center"/>
              <w:rPr>
                <w:rFonts w:ascii="New York" w:hAnsi="New York"/>
                <w:sz w:val="16"/>
              </w:rPr>
            </w:pPr>
            <w:r w:rsidRPr="00312B47">
              <w:rPr>
                <w:rFonts w:ascii="New York" w:hAnsi="New York" w:hint="eastAsia"/>
                <w:sz w:val="16"/>
              </w:rPr>
              <w:t>Re</w:t>
            </w:r>
            <w:r w:rsidRPr="00312B47">
              <w:rPr>
                <w:rFonts w:ascii="New York" w:hAnsi="New York"/>
                <w:sz w:val="16"/>
              </w:rPr>
              <w:t xml:space="preserve">l-17 </w:t>
            </w:r>
            <w:r w:rsidRPr="00312B47">
              <w:rPr>
                <w:rFonts w:ascii="New York" w:hAnsi="New York"/>
                <w:sz w:val="16"/>
                <w:lang w:val="en-US"/>
              </w:rPr>
              <w:t xml:space="preserve">stationary </w:t>
            </w:r>
            <w:r w:rsidRPr="00312B47">
              <w:rPr>
                <w:rFonts w:ascii="New York" w:hAnsi="New York"/>
                <w:sz w:val="16"/>
              </w:rPr>
              <w:t>criteria (Redcap)</w:t>
            </w:r>
          </w:p>
        </w:tc>
        <w:tc>
          <w:tcPr>
            <w:tcW w:w="1417" w:type="dxa"/>
            <w:shd w:val="clear" w:color="auto" w:fill="auto"/>
          </w:tcPr>
          <w:p w:rsidR="00312B47" w:rsidRPr="00312B47" w:rsidRDefault="00312B47" w:rsidP="00312B47">
            <w:pPr>
              <w:spacing w:after="0" w:line="280" w:lineRule="atLeast"/>
              <w:jc w:val="center"/>
              <w:rPr>
                <w:rFonts w:ascii="New York" w:hAnsi="New York"/>
                <w:sz w:val="16"/>
              </w:rPr>
            </w:pPr>
            <w:r w:rsidRPr="00312B47">
              <w:rPr>
                <w:rFonts w:ascii="New York" w:hAnsi="New York" w:hint="eastAsia"/>
                <w:sz w:val="16"/>
              </w:rPr>
              <w:t>Re</w:t>
            </w:r>
            <w:r w:rsidRPr="00312B47">
              <w:rPr>
                <w:rFonts w:ascii="New York" w:hAnsi="New York"/>
                <w:sz w:val="16"/>
              </w:rPr>
              <w:t xml:space="preserve">l-17 </w:t>
            </w:r>
            <w:r w:rsidRPr="00312B47">
              <w:rPr>
                <w:rFonts w:ascii="New York" w:hAnsi="New York"/>
                <w:sz w:val="16"/>
                <w:lang w:val="en-US"/>
              </w:rPr>
              <w:t>stationary and not-at-cell edge criteria (Redcap)</w:t>
            </w:r>
          </w:p>
        </w:tc>
      </w:tr>
      <w:tr w:rsidR="00312B47" w:rsidTr="00312B47">
        <w:tc>
          <w:tcPr>
            <w:tcW w:w="2835" w:type="dxa"/>
            <w:shd w:val="clear" w:color="auto" w:fill="auto"/>
          </w:tcPr>
          <w:p w:rsidR="00312B47" w:rsidRPr="00312B47" w:rsidRDefault="00312B47" w:rsidP="00312B47">
            <w:pPr>
              <w:spacing w:after="0" w:line="280" w:lineRule="atLeast"/>
              <w:jc w:val="center"/>
              <w:rPr>
                <w:rFonts w:ascii="New York" w:hAnsi="New York"/>
                <w:sz w:val="16"/>
              </w:rPr>
            </w:pPr>
            <w:r w:rsidRPr="00312B47">
              <w:rPr>
                <w:rFonts w:ascii="New York" w:hAnsi="New York"/>
                <w:snapToGrid w:val="0"/>
                <w:sz w:val="16"/>
              </w:rPr>
              <w:t xml:space="preserve">Measurement relaxation factor for </w:t>
            </w:r>
            <w:r w:rsidRPr="00312B47">
              <w:rPr>
                <w:rFonts w:ascii="New York" w:hAnsi="New York"/>
                <w:sz w:val="16"/>
              </w:rPr>
              <w:t>neighbour cell measurement (intra/inter frequency measurement and inter-RAT measurement when applicable)</w:t>
            </w:r>
          </w:p>
        </w:tc>
        <w:tc>
          <w:tcPr>
            <w:tcW w:w="1276" w:type="dxa"/>
            <w:shd w:val="clear" w:color="auto" w:fill="auto"/>
          </w:tcPr>
          <w:p w:rsidR="00312B47" w:rsidRPr="00312B47" w:rsidRDefault="00312B47" w:rsidP="00312B47">
            <w:pPr>
              <w:spacing w:after="0" w:line="280" w:lineRule="atLeast"/>
              <w:jc w:val="center"/>
              <w:rPr>
                <w:rFonts w:ascii="New York" w:hAnsi="New York"/>
                <w:sz w:val="16"/>
              </w:rPr>
            </w:pPr>
            <w:r w:rsidRPr="00312B47">
              <w:rPr>
                <w:rFonts w:ascii="New York" w:hAnsi="New York"/>
                <w:sz w:val="16"/>
              </w:rPr>
              <w:t>3 times</w:t>
            </w:r>
          </w:p>
        </w:tc>
        <w:tc>
          <w:tcPr>
            <w:tcW w:w="1134" w:type="dxa"/>
            <w:shd w:val="clear" w:color="auto" w:fill="auto"/>
          </w:tcPr>
          <w:p w:rsidR="00312B47" w:rsidRPr="00312B47" w:rsidRDefault="00312B47" w:rsidP="00312B47">
            <w:pPr>
              <w:spacing w:after="0" w:line="280" w:lineRule="atLeast"/>
              <w:jc w:val="center"/>
              <w:rPr>
                <w:rFonts w:ascii="New York" w:hAnsi="New York"/>
                <w:sz w:val="16"/>
              </w:rPr>
            </w:pPr>
            <w:r w:rsidRPr="00312B47">
              <w:rPr>
                <w:rFonts w:ascii="New York" w:hAnsi="New York"/>
                <w:sz w:val="16"/>
              </w:rPr>
              <w:t>3 times</w:t>
            </w:r>
          </w:p>
        </w:tc>
        <w:tc>
          <w:tcPr>
            <w:tcW w:w="1559" w:type="dxa"/>
            <w:shd w:val="clear" w:color="auto" w:fill="auto"/>
          </w:tcPr>
          <w:p w:rsidR="00312B47" w:rsidRPr="00312B47" w:rsidRDefault="00312B47" w:rsidP="00312B47">
            <w:pPr>
              <w:spacing w:after="0" w:line="280" w:lineRule="atLeast"/>
              <w:jc w:val="center"/>
              <w:rPr>
                <w:rFonts w:ascii="New York" w:hAnsi="New York"/>
                <w:sz w:val="16"/>
              </w:rPr>
            </w:pPr>
            <w:r w:rsidRPr="00312B47">
              <w:rPr>
                <w:rFonts w:ascii="New York" w:hAnsi="New York"/>
                <w:sz w:val="16"/>
              </w:rPr>
              <w:t>1 hour</w:t>
            </w:r>
          </w:p>
        </w:tc>
        <w:tc>
          <w:tcPr>
            <w:tcW w:w="1418" w:type="dxa"/>
            <w:shd w:val="clear" w:color="auto" w:fill="auto"/>
          </w:tcPr>
          <w:p w:rsidR="00312B47" w:rsidRPr="00312B47" w:rsidRDefault="00312B47" w:rsidP="00312B47">
            <w:pPr>
              <w:spacing w:after="0" w:line="280" w:lineRule="atLeast"/>
              <w:jc w:val="center"/>
              <w:rPr>
                <w:rFonts w:ascii="New York" w:hAnsi="New York"/>
                <w:sz w:val="16"/>
              </w:rPr>
            </w:pPr>
            <w:r w:rsidRPr="00312B47">
              <w:rPr>
                <w:rFonts w:ascii="New York" w:hAnsi="New York"/>
                <w:sz w:val="16"/>
              </w:rPr>
              <w:t>6 times</w:t>
            </w:r>
          </w:p>
        </w:tc>
        <w:tc>
          <w:tcPr>
            <w:tcW w:w="1417" w:type="dxa"/>
            <w:shd w:val="clear" w:color="auto" w:fill="auto"/>
          </w:tcPr>
          <w:p w:rsidR="00312B47" w:rsidRPr="00312B47" w:rsidRDefault="00312B47" w:rsidP="00312B47">
            <w:pPr>
              <w:spacing w:after="0" w:line="280" w:lineRule="atLeast"/>
              <w:jc w:val="center"/>
              <w:rPr>
                <w:rFonts w:ascii="New York" w:hAnsi="New York"/>
                <w:sz w:val="16"/>
              </w:rPr>
            </w:pPr>
            <w:r w:rsidRPr="00312B47">
              <w:rPr>
                <w:rFonts w:ascii="New York" w:hAnsi="New York"/>
                <w:sz w:val="16"/>
              </w:rPr>
              <w:t>4 hours</w:t>
            </w:r>
          </w:p>
        </w:tc>
      </w:tr>
    </w:tbl>
    <w:p w:rsidR="00312B47" w:rsidRDefault="00312B47" w:rsidP="00525AD5"/>
    <w:p w:rsidR="00835EC5" w:rsidRDefault="003E6868" w:rsidP="00525AD5">
      <w:r>
        <w:t xml:space="preserve">For neighbour cell measurement relaxation </w:t>
      </w:r>
      <w:r w:rsidR="00835EC5">
        <w:t>for</w:t>
      </w:r>
      <w:r>
        <w:t xml:space="preserve"> case 3, </w:t>
      </w:r>
      <w:r w:rsidR="00F8384B">
        <w:rPr>
          <w:rFonts w:hint="eastAsia"/>
        </w:rPr>
        <w:t>reg</w:t>
      </w:r>
      <w:r w:rsidR="00F8384B">
        <w:t xml:space="preserve">arding criteria, RAN2 has the following agreements. </w:t>
      </w:r>
    </w:p>
    <w:p w:rsidR="00F8384B" w:rsidRPr="00F61EFC" w:rsidRDefault="00F8384B" w:rsidP="00F8384B">
      <w:pPr>
        <w:pStyle w:val="Agreement"/>
        <w:numPr>
          <w:ilvl w:val="0"/>
          <w:numId w:val="0"/>
        </w:numPr>
        <w:ind w:left="928" w:hanging="360"/>
        <w:rPr>
          <w:sz w:val="18"/>
          <w:lang w:eastAsia="zh-CN"/>
        </w:rPr>
      </w:pPr>
      <w:r w:rsidRPr="00F61EFC">
        <w:rPr>
          <w:sz w:val="18"/>
          <w:lang w:eastAsia="zh-CN"/>
        </w:rPr>
        <w:t>Working assumption</w:t>
      </w:r>
    </w:p>
    <w:p w:rsidR="00F8384B" w:rsidRPr="00F61EFC" w:rsidRDefault="00F8384B" w:rsidP="00F8384B">
      <w:pPr>
        <w:pStyle w:val="Agreement"/>
        <w:tabs>
          <w:tab w:val="clear" w:pos="9990"/>
          <w:tab w:val="num" w:pos="928"/>
        </w:tabs>
        <w:overflowPunct/>
        <w:autoSpaceDE/>
        <w:autoSpaceDN/>
        <w:adjustRightInd/>
        <w:ind w:left="928"/>
        <w:textAlignment w:val="auto"/>
        <w:rPr>
          <w:iCs/>
          <w:sz w:val="18"/>
          <w:lang w:eastAsia="zh-CN"/>
        </w:rPr>
      </w:pPr>
      <w:r w:rsidRPr="00F61EFC">
        <w:rPr>
          <w:rFonts w:eastAsia="宋体"/>
          <w:iCs/>
          <w:sz w:val="18"/>
          <w:lang w:eastAsia="zh-CN"/>
        </w:rPr>
        <w:t xml:space="preserve">For </w:t>
      </w:r>
      <w:proofErr w:type="spellStart"/>
      <w:r w:rsidRPr="00F61EFC">
        <w:rPr>
          <w:rFonts w:eastAsia="宋体"/>
          <w:iCs/>
          <w:sz w:val="18"/>
          <w:lang w:eastAsia="zh-CN"/>
        </w:rPr>
        <w:t>neighbor</w:t>
      </w:r>
      <w:proofErr w:type="spellEnd"/>
      <w:r w:rsidRPr="00F61EFC">
        <w:rPr>
          <w:rFonts w:eastAsia="宋体"/>
          <w:iCs/>
          <w:sz w:val="18"/>
          <w:lang w:eastAsia="zh-CN"/>
        </w:rPr>
        <w:t xml:space="preserve"> cell measurement relaxation for UEs capable of LP-WUS, do not define additional MR-based criterion over the R16 criteria. RAN2 assume ‘UE not at cell edge’ is reused, FFS on ‘UE with low mobility’.</w:t>
      </w:r>
    </w:p>
    <w:p w:rsidR="00F8384B" w:rsidRPr="00F61EFC" w:rsidRDefault="00F8384B" w:rsidP="00F8384B">
      <w:pPr>
        <w:pStyle w:val="Agreement"/>
        <w:tabs>
          <w:tab w:val="clear" w:pos="9990"/>
          <w:tab w:val="num" w:pos="928"/>
        </w:tabs>
        <w:overflowPunct/>
        <w:autoSpaceDE/>
        <w:autoSpaceDN/>
        <w:adjustRightInd/>
        <w:ind w:left="928"/>
        <w:textAlignment w:val="auto"/>
        <w:rPr>
          <w:rFonts w:eastAsia="宋体"/>
          <w:iCs/>
          <w:sz w:val="18"/>
          <w:lang w:eastAsia="zh-CN"/>
        </w:rPr>
      </w:pPr>
      <w:r w:rsidRPr="00F61EFC">
        <w:rPr>
          <w:rFonts w:eastAsia="宋体"/>
          <w:iCs/>
          <w:sz w:val="18"/>
          <w:lang w:eastAsia="zh-CN"/>
        </w:rPr>
        <w:lastRenderedPageBreak/>
        <w:t>FFS (if needed) on enhancements based on R16 criteria (e.g., based on the LR measurements) for the case when MR serving cell measurement results are not available.</w:t>
      </w:r>
    </w:p>
    <w:p w:rsidR="00C818C6" w:rsidRDefault="005C6C52" w:rsidP="00C818C6">
      <w:pPr>
        <w:spacing w:before="120"/>
      </w:pPr>
      <w:r>
        <w:t>B</w:t>
      </w:r>
      <w:r>
        <w:rPr>
          <w:rFonts w:hint="eastAsia"/>
        </w:rPr>
        <w:t>ased</w:t>
      </w:r>
      <w:r>
        <w:t xml:space="preserve"> on RAN2’s agreement, </w:t>
      </w:r>
      <w:r w:rsidR="00A63554">
        <w:t xml:space="preserve">RAN4 could at least consider further RRM relaxation based on “not at cell edge” criteria. </w:t>
      </w:r>
      <w:r w:rsidR="00D94269">
        <w:t>T</w:t>
      </w:r>
      <w:r w:rsidR="003E6868">
        <w:t>o our understanding at least for not at the cell edge criteria, a new threshold, which will be tighten compared with that of Rel-16, may be defined for case 3 as illustrated in figure 1</w:t>
      </w:r>
      <w:r w:rsidR="002C6277">
        <w:t>, which enable a larger relaxation factor, such as 8 or 16, can be used for neighbour cell measurement relaxation</w:t>
      </w:r>
      <w:r w:rsidR="003E6868">
        <w:t xml:space="preserve">. </w:t>
      </w:r>
      <w:r w:rsidR="004762DB">
        <w:t>More important</w:t>
      </w:r>
      <w:r w:rsidR="003E6868">
        <w:t>,</w:t>
      </w:r>
      <w:r w:rsidR="009047E9">
        <w:t xml:space="preserve"> besides the serving cell measurement performed by the MR,</w:t>
      </w:r>
      <w:r w:rsidR="003E6868">
        <w:t xml:space="preserve"> the LP-WUR</w:t>
      </w:r>
      <w:r w:rsidR="009047E9">
        <w:t xml:space="preserve"> also performs serving cell measurement which enable a UE </w:t>
      </w:r>
      <w:r w:rsidR="00D94269">
        <w:t xml:space="preserve">has a quick </w:t>
      </w:r>
      <w:proofErr w:type="spellStart"/>
      <w:r w:rsidR="009047E9">
        <w:t>fallback</w:t>
      </w:r>
      <w:proofErr w:type="spellEnd"/>
      <w:r w:rsidR="009047E9">
        <w:t xml:space="preserve"> to normal measurement status when the serving cell quality is not good</w:t>
      </w:r>
      <w:r w:rsidR="00D94269">
        <w:t xml:space="preserve"> enough</w:t>
      </w:r>
      <w:r w:rsidR="00206697">
        <w:t>, this extra benefit introduced by LP-WUR also justif</w:t>
      </w:r>
      <w:r w:rsidR="00D94269">
        <w:t>ies</w:t>
      </w:r>
      <w:r w:rsidR="00206697">
        <w:t xml:space="preserve"> a larger scaling factor can be used for neighbour cell measurement</w:t>
      </w:r>
      <w:r w:rsidR="009047E9">
        <w:t>.</w:t>
      </w:r>
      <w:r w:rsidR="004A467F">
        <w:t xml:space="preserve"> </w:t>
      </w:r>
      <w:r w:rsidR="00C818C6">
        <w:t xml:space="preserve">It also should be noted that 3 times relaxion in Rel-16 is already a compromise. </w:t>
      </w:r>
    </w:p>
    <w:p w:rsidR="00525AD5" w:rsidRDefault="004A467F" w:rsidP="00D94269">
      <w:pPr>
        <w:spacing w:before="120"/>
      </w:pPr>
      <w:r>
        <w:t>For the serving cell measurement relaxation, c</w:t>
      </w:r>
      <w:r w:rsidR="00525AD5">
        <w:t xml:space="preserve">onsidering the fully offloading mode where </w:t>
      </w:r>
      <w:r w:rsidR="0054473C">
        <w:t xml:space="preserve">no </w:t>
      </w:r>
      <w:r w:rsidR="00525AD5">
        <w:t>MR serving cell measurement</w:t>
      </w:r>
      <w:r w:rsidR="0054473C">
        <w:t xml:space="preserve"> is acceptable</w:t>
      </w:r>
      <w:r w:rsidR="00525AD5">
        <w:t>,</w:t>
      </w:r>
      <w:r>
        <w:t xml:space="preserve"> in case 3 both LP-WUR and MR perform serving cell measurement, </w:t>
      </w:r>
      <w:r w:rsidR="0054473C">
        <w:t xml:space="preserve">hence a relaxed factor </w:t>
      </w:r>
      <w:r w:rsidR="00525AD5">
        <w:t xml:space="preserve">from 8 to 16 </w:t>
      </w:r>
      <w:r w:rsidR="0054473C">
        <w:t>is reasonable in order to achieve the power saving gain indicated in table 1</w:t>
      </w:r>
      <w:r w:rsidR="00525AD5">
        <w:t xml:space="preserve">. </w:t>
      </w:r>
    </w:p>
    <w:p w:rsidR="00782C54" w:rsidRPr="00782C54" w:rsidRDefault="00802CFA" w:rsidP="000445C5">
      <w:pPr>
        <w:numPr>
          <w:ilvl w:val="0"/>
          <w:numId w:val="30"/>
        </w:numPr>
        <w:ind w:left="0" w:firstLine="0"/>
        <w:rPr>
          <w:rFonts w:eastAsia="等线"/>
          <w:b/>
          <w:color w:val="000000"/>
          <w:lang w:val="en-US"/>
        </w:rPr>
      </w:pPr>
      <w:r w:rsidRPr="00802CFA">
        <w:rPr>
          <w:rFonts w:eastAsia="等线"/>
          <w:b/>
          <w:color w:val="000000"/>
          <w:lang w:val="en-US"/>
        </w:rPr>
        <w:t xml:space="preserve">A larger scaling factor such as 16 can be considered for serving cell and neighbor cell measurement since either </w:t>
      </w:r>
      <w:r w:rsidRPr="00802CFA">
        <w:rPr>
          <w:b/>
        </w:rPr>
        <w:t>a new threshold, which is tighten compared with that of Rel-16, may be introduced for case 3 or the RRM relaxation mode can be left more promptly compared with previous UE power saving scheme thanks to the fact that besides MR, one extra receiver (LP-WUR) is used to check whether the relaxation mode should be left or not.</w:t>
      </w:r>
    </w:p>
    <w:p w:rsidR="00A67EEB" w:rsidRDefault="00782C54" w:rsidP="00782C54">
      <w:r w:rsidRPr="00782C54">
        <w:t>In addition, different consideration on the scaling factor for serving and neighbor cell are proposed, we prefer to have the same scaling factor for both the serving cell and neighbor cell since the UE power saving is determined by the minimum scaling factor. For example when the</w:t>
      </w:r>
      <w:r>
        <w:t xml:space="preserve"> serving or neighbour cell measurement relaxation is 8, it does not make a lot sense to have neighbour or serving cell relaxation as 16 since it will not have a lot power saving gain. </w:t>
      </w:r>
    </w:p>
    <w:p w:rsidR="000A7BA9" w:rsidRPr="00A67EEB" w:rsidRDefault="00A67EEB" w:rsidP="000445C5">
      <w:pPr>
        <w:numPr>
          <w:ilvl w:val="0"/>
          <w:numId w:val="30"/>
        </w:numPr>
        <w:ind w:left="0" w:firstLine="0"/>
        <w:rPr>
          <w:rFonts w:eastAsia="等线"/>
          <w:b/>
          <w:color w:val="000000"/>
          <w:lang w:val="en-US"/>
        </w:rPr>
      </w:pPr>
      <w:r w:rsidRPr="00A67EEB">
        <w:rPr>
          <w:rFonts w:eastAsia="等线"/>
          <w:b/>
          <w:color w:val="000000"/>
          <w:lang w:val="en-US"/>
        </w:rPr>
        <w:t xml:space="preserve">The amount of power saving gain is mainly determined by the minimum scaling factor among serving cell or neighbour cell measurement relaxation. </w:t>
      </w:r>
      <w:r w:rsidR="00782C54" w:rsidRPr="00A67EEB">
        <w:rPr>
          <w:rFonts w:eastAsia="等线"/>
          <w:b/>
          <w:color w:val="000000"/>
          <w:lang w:val="en-US"/>
        </w:rPr>
        <w:t xml:space="preserve"> </w:t>
      </w:r>
      <w:r w:rsidR="00802CFA" w:rsidRPr="00A67EEB">
        <w:rPr>
          <w:rFonts w:eastAsia="等线"/>
          <w:b/>
          <w:color w:val="000000"/>
          <w:lang w:val="en-US"/>
        </w:rPr>
        <w:t xml:space="preserve">  </w:t>
      </w:r>
    </w:p>
    <w:p w:rsidR="00FA29CA" w:rsidRDefault="006A5FCC" w:rsidP="000445C5">
      <w:pPr>
        <w:numPr>
          <w:ilvl w:val="0"/>
          <w:numId w:val="26"/>
        </w:numPr>
        <w:ind w:left="0" w:firstLine="0"/>
        <w:rPr>
          <w:b/>
          <w:color w:val="000000"/>
          <w:szCs w:val="21"/>
        </w:rPr>
      </w:pPr>
      <w:r w:rsidRPr="00FA29CA">
        <w:rPr>
          <w:b/>
          <w:color w:val="000000"/>
          <w:szCs w:val="21"/>
        </w:rPr>
        <w:t>Consider</w:t>
      </w:r>
      <w:r w:rsidR="00CF4357" w:rsidRPr="00FA29CA">
        <w:rPr>
          <w:b/>
          <w:color w:val="000000"/>
          <w:szCs w:val="21"/>
        </w:rPr>
        <w:t xml:space="preserve"> relaxation factors such as 16</w:t>
      </w:r>
      <w:r w:rsidR="00854055" w:rsidRPr="00FA29CA">
        <w:rPr>
          <w:b/>
          <w:color w:val="000000"/>
          <w:szCs w:val="21"/>
        </w:rPr>
        <w:t xml:space="preserve"> </w:t>
      </w:r>
      <w:r w:rsidR="00CF4357" w:rsidRPr="00FA29CA">
        <w:rPr>
          <w:b/>
          <w:color w:val="000000"/>
          <w:szCs w:val="21"/>
        </w:rPr>
        <w:t>for the relaxation factor for the MR RRM relaxation for both serving and neighbour cell measurements.</w:t>
      </w:r>
      <w:r w:rsidRPr="00FA29CA">
        <w:rPr>
          <w:b/>
          <w:color w:val="000000"/>
          <w:szCs w:val="21"/>
        </w:rPr>
        <w:t xml:space="preserve"> </w:t>
      </w:r>
    </w:p>
    <w:p w:rsidR="00A67EEB" w:rsidRPr="00FA29CA" w:rsidRDefault="006A5FCC" w:rsidP="000445C5">
      <w:pPr>
        <w:numPr>
          <w:ilvl w:val="0"/>
          <w:numId w:val="26"/>
        </w:numPr>
        <w:ind w:left="0" w:firstLine="0"/>
        <w:rPr>
          <w:b/>
          <w:color w:val="000000"/>
          <w:szCs w:val="21"/>
        </w:rPr>
      </w:pPr>
      <w:r w:rsidRPr="00FA29CA">
        <w:rPr>
          <w:b/>
          <w:color w:val="000000"/>
          <w:szCs w:val="21"/>
        </w:rPr>
        <w:t>Consider</w:t>
      </w:r>
      <w:r w:rsidR="00A67EEB" w:rsidRPr="00FA29CA">
        <w:rPr>
          <w:b/>
          <w:color w:val="000000"/>
          <w:szCs w:val="21"/>
        </w:rPr>
        <w:t xml:space="preserve"> only one relaxation factors for the MR RRM relaxation for both serving and neighbour cell measurements.  </w:t>
      </w:r>
    </w:p>
    <w:p w:rsidR="00FA29CA" w:rsidRDefault="00FA29CA" w:rsidP="00FA29CA">
      <w:r>
        <w:t xml:space="preserve">Regarding </w:t>
      </w:r>
      <w:r w:rsidR="006D4210">
        <w:t>proposal to consider multiple value for scaling factor, it needs to clarify whether the intention is to have scaling factor</w:t>
      </w:r>
      <w:r w:rsidR="00E30A53">
        <w:t>s</w:t>
      </w:r>
      <w:r w:rsidR="006D4210">
        <w:t xml:space="preserve"> with different value for serving and neighbour cell measurement </w:t>
      </w:r>
      <w:r w:rsidR="00E30A53">
        <w:t xml:space="preserve">or have scaling factors with different value for other purpose whereas the serving cell and neighbour cell always have the scaling factor with the same value although that value can be multiple. In addition how to use multiple value also needs be clarified. </w:t>
      </w:r>
      <w:r w:rsidR="00F0416F">
        <w:t xml:space="preserve">It should be noted that having multiple value on scaling factors has already been discussed in Rel-16 </w:t>
      </w:r>
      <w:r w:rsidR="00F0416F">
        <w:rPr>
          <w:rFonts w:hint="eastAsia"/>
        </w:rPr>
        <w:t>UE</w:t>
      </w:r>
      <w:r w:rsidR="00F0416F">
        <w:t xml:space="preserve"> power saving WI</w:t>
      </w:r>
      <w:r w:rsidR="00D93D07">
        <w:t xml:space="preserve"> and was not used in the end. T</w:t>
      </w:r>
      <w:r w:rsidR="00F0416F">
        <w:t xml:space="preserve">o our understanding, </w:t>
      </w:r>
      <w:r w:rsidR="00D93D07">
        <w:t xml:space="preserve">multiple value on scaling factor should be avoided unless there is a clear purpose and implementation method. </w:t>
      </w:r>
    </w:p>
    <w:p w:rsidR="009E0B1A" w:rsidRDefault="009E0B1A" w:rsidP="000445C5">
      <w:pPr>
        <w:numPr>
          <w:ilvl w:val="0"/>
          <w:numId w:val="30"/>
        </w:numPr>
        <w:ind w:left="0" w:firstLine="0"/>
        <w:rPr>
          <w:rFonts w:eastAsia="等线"/>
          <w:b/>
          <w:color w:val="000000"/>
          <w:lang w:val="en-US"/>
        </w:rPr>
      </w:pPr>
      <w:r w:rsidRPr="009E0B1A">
        <w:rPr>
          <w:rFonts w:eastAsia="等线"/>
          <w:b/>
          <w:color w:val="000000"/>
          <w:lang w:val="en-US"/>
        </w:rPr>
        <w:t xml:space="preserve">Regarding multiple value for scaling factors, the serving cell and neighbour cell will still have the scaling factor with the same value although that value can be multiple. </w:t>
      </w:r>
      <w:r w:rsidR="00346D32">
        <w:rPr>
          <w:rFonts w:eastAsia="等线"/>
          <w:b/>
          <w:color w:val="000000"/>
          <w:lang w:val="en-US"/>
        </w:rPr>
        <w:t xml:space="preserve">Multiple scaling factor was discussed in Rel-16 UE power saving WI and was not used in the end. </w:t>
      </w:r>
    </w:p>
    <w:p w:rsidR="00CF4357" w:rsidRPr="00B03289" w:rsidRDefault="00B621E8" w:rsidP="000445C5">
      <w:pPr>
        <w:numPr>
          <w:ilvl w:val="0"/>
          <w:numId w:val="26"/>
        </w:numPr>
        <w:ind w:left="0" w:firstLine="0"/>
        <w:rPr>
          <w:rFonts w:eastAsia="等线"/>
          <w:b/>
          <w:color w:val="000000"/>
          <w:lang w:val="en-US"/>
        </w:rPr>
      </w:pPr>
      <w:r>
        <w:rPr>
          <w:b/>
          <w:color w:val="000000"/>
          <w:szCs w:val="21"/>
        </w:rPr>
        <w:t>M</w:t>
      </w:r>
      <w:r w:rsidR="006F4096" w:rsidRPr="00B03289">
        <w:rPr>
          <w:b/>
          <w:color w:val="000000"/>
          <w:szCs w:val="21"/>
        </w:rPr>
        <w:t xml:space="preserve">ultiple value on scaling factor should be avoided unless there is a clear purpose and </w:t>
      </w:r>
      <w:r w:rsidR="00842F33" w:rsidRPr="00B03289">
        <w:rPr>
          <w:b/>
          <w:color w:val="000000"/>
          <w:szCs w:val="21"/>
        </w:rPr>
        <w:t xml:space="preserve">a clear way on how to </w:t>
      </w:r>
      <w:r w:rsidR="00AE093B" w:rsidRPr="00B03289">
        <w:rPr>
          <w:b/>
          <w:color w:val="000000"/>
          <w:szCs w:val="21"/>
        </w:rPr>
        <w:t>implement</w:t>
      </w:r>
      <w:r w:rsidR="00842F33" w:rsidRPr="00B03289">
        <w:rPr>
          <w:b/>
          <w:color w:val="000000"/>
          <w:szCs w:val="21"/>
        </w:rPr>
        <w:t xml:space="preserve"> it</w:t>
      </w:r>
      <w:r w:rsidR="006F4096" w:rsidRPr="00B03289">
        <w:rPr>
          <w:b/>
          <w:color w:val="000000"/>
          <w:szCs w:val="21"/>
        </w:rPr>
        <w:t>.</w:t>
      </w:r>
    </w:p>
    <w:p w:rsidR="00783896" w:rsidRPr="00783896" w:rsidRDefault="00783896" w:rsidP="00783896">
      <w:pPr>
        <w:rPr>
          <w:b/>
          <w:color w:val="000000"/>
          <w:u w:val="single"/>
          <w:lang w:eastAsia="ko-KR"/>
        </w:rPr>
      </w:pPr>
      <w:r w:rsidRPr="00783896">
        <w:rPr>
          <w:b/>
          <w:color w:val="000000"/>
          <w:u w:val="single"/>
          <w:lang w:eastAsia="ko-KR"/>
        </w:rPr>
        <w:t>Issue 1-3-3: Accuracy for relaxed MR measurement</w:t>
      </w:r>
    </w:p>
    <w:p w:rsidR="00783896" w:rsidRPr="00783896" w:rsidRDefault="00783896" w:rsidP="00783896">
      <w:pPr>
        <w:pStyle w:val="a3"/>
        <w:numPr>
          <w:ilvl w:val="0"/>
          <w:numId w:val="25"/>
        </w:numPr>
        <w:ind w:left="720"/>
        <w:jc w:val="left"/>
        <w:rPr>
          <w:color w:val="000000"/>
        </w:rPr>
      </w:pPr>
      <w:r w:rsidRPr="00783896">
        <w:rPr>
          <w:color w:val="000000"/>
        </w:rPr>
        <w:t xml:space="preserve">Proposals </w:t>
      </w:r>
    </w:p>
    <w:p w:rsidR="0044432C" w:rsidRPr="0044432C" w:rsidRDefault="0044432C" w:rsidP="0044432C">
      <w:pPr>
        <w:pStyle w:val="a3"/>
        <w:numPr>
          <w:ilvl w:val="1"/>
          <w:numId w:val="25"/>
        </w:numPr>
        <w:ind w:left="1440"/>
        <w:jc w:val="left"/>
        <w:rPr>
          <w:color w:val="000000"/>
        </w:rPr>
      </w:pPr>
      <w:r w:rsidRPr="0044432C">
        <w:rPr>
          <w:color w:val="000000"/>
        </w:rPr>
        <w:t xml:space="preserve">P1: </w:t>
      </w:r>
      <w:r w:rsidRPr="0044432C">
        <w:rPr>
          <w:rFonts w:hint="eastAsia"/>
          <w:color w:val="000000"/>
        </w:rPr>
        <w:t>The legacy accuracy for relaxed MR measurement should be reused if Case#2 and/or Case#3 introduced</w:t>
      </w:r>
      <w:r w:rsidRPr="0044432C">
        <w:rPr>
          <w:color w:val="000000"/>
        </w:rPr>
        <w:t>. (CMCC vivo Huawei)</w:t>
      </w:r>
    </w:p>
    <w:p w:rsidR="00730267" w:rsidRPr="00730267" w:rsidRDefault="00730267" w:rsidP="00730267">
      <w:r w:rsidRPr="00730267">
        <w:t xml:space="preserve">For the accuracy requirements for relaxed MR measurement, </w:t>
      </w:r>
      <w:r>
        <w:t xml:space="preserve">the legacy requirements are used during Rel-16 UE power saving WI. </w:t>
      </w:r>
      <w:r w:rsidR="00EE2991">
        <w:t xml:space="preserve">It is straightforward to the use same principle, i.e., use the legacy accuracy requirements for relaxed MR measurement. </w:t>
      </w:r>
    </w:p>
    <w:p w:rsidR="00730267" w:rsidRPr="00783896" w:rsidRDefault="00C660F7" w:rsidP="00A60EA0">
      <w:pPr>
        <w:numPr>
          <w:ilvl w:val="0"/>
          <w:numId w:val="26"/>
        </w:numPr>
        <w:ind w:left="0" w:firstLine="0"/>
        <w:rPr>
          <w:b/>
          <w:color w:val="000000"/>
          <w:szCs w:val="21"/>
        </w:rPr>
      </w:pPr>
      <w:r w:rsidRPr="00783896">
        <w:rPr>
          <w:b/>
          <w:color w:val="000000"/>
          <w:szCs w:val="21"/>
        </w:rPr>
        <w:t xml:space="preserve">For relaxed MR measurement, </w:t>
      </w:r>
      <w:r w:rsidR="00DB4186" w:rsidRPr="00783896">
        <w:rPr>
          <w:b/>
          <w:color w:val="000000"/>
          <w:szCs w:val="21"/>
        </w:rPr>
        <w:t>t</w:t>
      </w:r>
      <w:r w:rsidRPr="00783896">
        <w:rPr>
          <w:b/>
          <w:color w:val="000000"/>
          <w:szCs w:val="21"/>
        </w:rPr>
        <w:t>he legacy accuracy</w:t>
      </w:r>
      <w:r w:rsidR="00B7439F" w:rsidRPr="00783896">
        <w:rPr>
          <w:b/>
          <w:color w:val="000000"/>
          <w:szCs w:val="21"/>
        </w:rPr>
        <w:t xml:space="preserve"> requirements for MR</w:t>
      </w:r>
      <w:r w:rsidRPr="00783896">
        <w:rPr>
          <w:b/>
          <w:color w:val="000000"/>
          <w:szCs w:val="21"/>
        </w:rPr>
        <w:t xml:space="preserve"> are re-used</w:t>
      </w:r>
      <w:r w:rsidR="00730267" w:rsidRPr="00783896">
        <w:rPr>
          <w:b/>
          <w:color w:val="000000"/>
          <w:szCs w:val="21"/>
        </w:rPr>
        <w:t>.</w:t>
      </w:r>
    </w:p>
    <w:p w:rsidR="001E40C6" w:rsidRDefault="00047147" w:rsidP="007B3F49">
      <w:pPr>
        <w:pStyle w:val="2"/>
        <w:tabs>
          <w:tab w:val="left" w:pos="567"/>
        </w:tabs>
        <w:spacing w:after="240"/>
        <w:rPr>
          <w:szCs w:val="16"/>
        </w:rPr>
      </w:pPr>
      <w:r>
        <w:rPr>
          <w:szCs w:val="16"/>
        </w:rPr>
        <w:lastRenderedPageBreak/>
        <w:t>LP-WUR</w:t>
      </w:r>
      <w:r w:rsidR="007B3A4E" w:rsidRPr="007B3A4E">
        <w:rPr>
          <w:szCs w:val="16"/>
        </w:rPr>
        <w:t xml:space="preserve"> </w:t>
      </w:r>
      <w:r w:rsidR="00A074D9">
        <w:rPr>
          <w:szCs w:val="16"/>
        </w:rPr>
        <w:t>connected</w:t>
      </w:r>
      <w:r w:rsidR="007B3A4E" w:rsidRPr="007B3A4E">
        <w:rPr>
          <w:szCs w:val="16"/>
        </w:rPr>
        <w:t xml:space="preserve"> mode</w:t>
      </w:r>
    </w:p>
    <w:p w:rsidR="00FA4B81" w:rsidRDefault="00FA4B81" w:rsidP="00FA4B81">
      <w:pPr>
        <w:autoSpaceDN w:val="0"/>
        <w:adjustRightInd w:val="0"/>
        <w:spacing w:beforeLines="50" w:before="120" w:after="0"/>
        <w:rPr>
          <w:bCs/>
          <w:lang w:val="en-US"/>
        </w:rPr>
      </w:pPr>
      <w:r>
        <w:rPr>
          <w:bCs/>
          <w:lang w:val="en-US"/>
        </w:rPr>
        <w:t xml:space="preserve">The part corresponding to </w:t>
      </w:r>
      <w:r w:rsidR="00C40430">
        <w:rPr>
          <w:bCs/>
          <w:lang w:val="en-US"/>
        </w:rPr>
        <w:t xml:space="preserve">CONNECTED </w:t>
      </w:r>
      <w:r>
        <w:rPr>
          <w:bCs/>
          <w:lang w:val="en-US"/>
        </w:rPr>
        <w:t>mode from the WID are copied below:</w:t>
      </w:r>
    </w:p>
    <w:p w:rsidR="0041674D" w:rsidRPr="00886B23" w:rsidRDefault="0041674D" w:rsidP="0041674D">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rsidR="0041674D" w:rsidRDefault="0041674D" w:rsidP="0041674D">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rsidR="0041674D" w:rsidRPr="00886B23" w:rsidRDefault="0041674D" w:rsidP="0041674D">
      <w:pPr>
        <w:numPr>
          <w:ilvl w:val="1"/>
          <w:numId w:val="23"/>
        </w:numPr>
        <w:tabs>
          <w:tab w:val="left" w:pos="1440"/>
        </w:tabs>
        <w:autoSpaceDN w:val="0"/>
        <w:adjustRightInd w:val="0"/>
        <w:spacing w:beforeLines="50" w:before="120" w:after="0"/>
        <w:ind w:hanging="357"/>
        <w:rPr>
          <w:bCs/>
          <w:lang w:val="en-US"/>
        </w:rPr>
      </w:pPr>
      <w:r w:rsidRPr="00886B23">
        <w:rPr>
          <w:bCs/>
          <w:lang w:val="en-US" w:bidi="ar"/>
        </w:rPr>
        <w:t>Note: In CONNECTED mode, UE MR ultra-deep sleep is not considered, and UE RRM/RLM/BFD/CSI measurements are performed by MR</w:t>
      </w:r>
    </w:p>
    <w:p w:rsidR="00543222" w:rsidRDefault="0075320E" w:rsidP="00355B15">
      <w:pPr>
        <w:spacing w:before="120"/>
        <w:rPr>
          <w:lang w:val="en-US"/>
        </w:rPr>
      </w:pPr>
      <w:r>
        <w:rPr>
          <w:lang w:val="en-US"/>
        </w:rPr>
        <w:t xml:space="preserve">The RAN4’s RRM task for </w:t>
      </w:r>
      <w:proofErr w:type="spellStart"/>
      <w:r>
        <w:rPr>
          <w:lang w:val="en-US"/>
        </w:rPr>
        <w:t>RRC_Connected</w:t>
      </w:r>
      <w:proofErr w:type="spellEnd"/>
      <w:r>
        <w:rPr>
          <w:lang w:val="en-US"/>
        </w:rPr>
        <w:t xml:space="preserve"> mode was discussed at RAN4 11</w:t>
      </w:r>
      <w:r w:rsidR="008C0DE1">
        <w:rPr>
          <w:lang w:val="en-US"/>
        </w:rPr>
        <w:t>1</w:t>
      </w:r>
      <w:r w:rsidR="001E2534">
        <w:rPr>
          <w:lang w:val="en-US"/>
        </w:rPr>
        <w:t xml:space="preserve"> meeting under the following issue: </w:t>
      </w:r>
    </w:p>
    <w:p w:rsidR="00DF1EE2" w:rsidRPr="00DF1EE2" w:rsidRDefault="00DF1EE2" w:rsidP="00DF1EE2">
      <w:pPr>
        <w:rPr>
          <w:b/>
          <w:color w:val="000000"/>
          <w:u w:val="single"/>
          <w:lang w:eastAsia="ko-KR"/>
        </w:rPr>
      </w:pPr>
      <w:r w:rsidRPr="00DF1EE2">
        <w:rPr>
          <w:b/>
          <w:color w:val="000000"/>
          <w:u w:val="single"/>
          <w:lang w:eastAsia="ko-KR"/>
        </w:rPr>
        <w:t xml:space="preserve">Issue 1-4-1: LP-WUR at CONNECTED </w:t>
      </w:r>
      <w:r w:rsidRPr="00DF1EE2">
        <w:rPr>
          <w:rFonts w:hint="eastAsia"/>
          <w:b/>
          <w:color w:val="000000"/>
          <w:u w:val="single"/>
          <w:lang w:eastAsia="ko-KR"/>
        </w:rPr>
        <w:t>mod</w:t>
      </w:r>
      <w:r w:rsidRPr="00DF1EE2">
        <w:rPr>
          <w:b/>
          <w:color w:val="000000"/>
          <w:u w:val="single"/>
          <w:lang w:eastAsia="ko-KR"/>
        </w:rPr>
        <w:t>e</w:t>
      </w:r>
    </w:p>
    <w:p w:rsidR="007508A2" w:rsidRPr="007508A2" w:rsidRDefault="007508A2" w:rsidP="007508A2">
      <w:pPr>
        <w:pStyle w:val="a3"/>
        <w:numPr>
          <w:ilvl w:val="0"/>
          <w:numId w:val="25"/>
        </w:numPr>
        <w:ind w:left="720"/>
        <w:jc w:val="left"/>
        <w:rPr>
          <w:color w:val="000000"/>
        </w:rPr>
      </w:pPr>
      <w:r w:rsidRPr="007508A2">
        <w:rPr>
          <w:color w:val="000000"/>
        </w:rPr>
        <w:t xml:space="preserve">Proposals </w:t>
      </w:r>
    </w:p>
    <w:p w:rsidR="007508A2" w:rsidRPr="007508A2" w:rsidRDefault="007508A2" w:rsidP="007508A2">
      <w:pPr>
        <w:pStyle w:val="a3"/>
        <w:numPr>
          <w:ilvl w:val="1"/>
          <w:numId w:val="25"/>
        </w:numPr>
        <w:ind w:left="1440"/>
        <w:jc w:val="left"/>
        <w:rPr>
          <w:color w:val="000000"/>
        </w:rPr>
      </w:pPr>
      <w:r w:rsidRPr="007508A2">
        <w:rPr>
          <w:color w:val="000000"/>
        </w:rPr>
        <w:t>P1: No RRM objectives is expected for connected mode in this WI. (</w:t>
      </w:r>
      <w:proofErr w:type="spellStart"/>
      <w:r w:rsidRPr="007508A2">
        <w:rPr>
          <w:color w:val="000000"/>
        </w:rPr>
        <w:t>xiaomi</w:t>
      </w:r>
      <w:proofErr w:type="spellEnd"/>
      <w:r w:rsidRPr="007508A2">
        <w:rPr>
          <w:color w:val="000000"/>
        </w:rPr>
        <w:t xml:space="preserve"> </w:t>
      </w:r>
      <w:r w:rsidRPr="007508A2">
        <w:rPr>
          <w:rFonts w:hint="eastAsia"/>
          <w:color w:val="000000"/>
        </w:rPr>
        <w:t xml:space="preserve">vivo </w:t>
      </w:r>
      <w:r w:rsidRPr="007508A2">
        <w:rPr>
          <w:color w:val="000000"/>
        </w:rPr>
        <w:t>CATT LG Apple ZTE)</w:t>
      </w:r>
    </w:p>
    <w:p w:rsidR="007508A2" w:rsidRPr="007508A2" w:rsidRDefault="007508A2" w:rsidP="007508A2">
      <w:pPr>
        <w:pStyle w:val="a3"/>
        <w:numPr>
          <w:ilvl w:val="1"/>
          <w:numId w:val="25"/>
        </w:numPr>
        <w:ind w:left="1440"/>
        <w:jc w:val="left"/>
        <w:rPr>
          <w:color w:val="000000"/>
        </w:rPr>
      </w:pPr>
      <w:bookmarkStart w:id="23" w:name="_Toc163489172"/>
      <w:r w:rsidRPr="007508A2">
        <w:rPr>
          <w:color w:val="000000"/>
        </w:rPr>
        <w:t>P2: FFS whether need to introduce LP-WUS monitoring activation and deactivation delay requirements pending on RAN2/RAN1 progress</w:t>
      </w:r>
      <w:r w:rsidRPr="007508A2">
        <w:rPr>
          <w:rFonts w:hint="eastAsia"/>
          <w:color w:val="000000"/>
        </w:rPr>
        <w:t xml:space="preserve">. </w:t>
      </w:r>
      <w:r w:rsidRPr="007508A2">
        <w:rPr>
          <w:color w:val="000000"/>
        </w:rPr>
        <w:t>Paging reception requirement impact can be discussed after further input from RAN2 and RAN1 (Samsung)</w:t>
      </w:r>
    </w:p>
    <w:p w:rsidR="007508A2" w:rsidRPr="007508A2" w:rsidRDefault="007508A2" w:rsidP="007508A2">
      <w:pPr>
        <w:pStyle w:val="a3"/>
        <w:numPr>
          <w:ilvl w:val="1"/>
          <w:numId w:val="25"/>
        </w:numPr>
        <w:ind w:left="1440"/>
        <w:jc w:val="left"/>
        <w:rPr>
          <w:color w:val="000000"/>
        </w:rPr>
      </w:pPr>
      <w:r w:rsidRPr="007508A2">
        <w:rPr>
          <w:color w:val="000000"/>
        </w:rPr>
        <w:t xml:space="preserve">P3: </w:t>
      </w:r>
      <w:r w:rsidRPr="007508A2">
        <w:rPr>
          <w:rFonts w:hint="eastAsia"/>
          <w:color w:val="000000"/>
        </w:rPr>
        <w:t>Postponed until more progress</w:t>
      </w:r>
      <w:r w:rsidRPr="007508A2">
        <w:rPr>
          <w:color w:val="000000"/>
        </w:rPr>
        <w:t xml:space="preserve"> in other groups</w:t>
      </w:r>
      <w:r w:rsidRPr="007508A2">
        <w:rPr>
          <w:rFonts w:hint="eastAsia"/>
          <w:color w:val="000000"/>
        </w:rPr>
        <w:t xml:space="preserve"> (Ericsson</w:t>
      </w:r>
      <w:r w:rsidRPr="007508A2">
        <w:rPr>
          <w:color w:val="000000"/>
        </w:rPr>
        <w:t>, Huawei</w:t>
      </w:r>
      <w:r w:rsidRPr="007508A2">
        <w:rPr>
          <w:rFonts w:hint="eastAsia"/>
          <w:color w:val="000000"/>
        </w:rPr>
        <w:t>)</w:t>
      </w:r>
    </w:p>
    <w:p w:rsidR="007508A2" w:rsidRPr="007508A2" w:rsidRDefault="007508A2" w:rsidP="007508A2">
      <w:pPr>
        <w:pStyle w:val="a3"/>
        <w:numPr>
          <w:ilvl w:val="1"/>
          <w:numId w:val="25"/>
        </w:numPr>
        <w:ind w:left="1440"/>
        <w:jc w:val="left"/>
        <w:rPr>
          <w:color w:val="000000"/>
        </w:rPr>
      </w:pPr>
      <w:r w:rsidRPr="007508A2">
        <w:rPr>
          <w:color w:val="000000"/>
        </w:rPr>
        <w:t>P4: RAN4 to discuss interruption requirements on the WUS monitoring in Connected mode, e.g., when the WUS MO collides with a MG. (Qualcomm)</w:t>
      </w:r>
    </w:p>
    <w:bookmarkEnd w:id="23"/>
    <w:p w:rsidR="007508A2" w:rsidRPr="007508A2" w:rsidRDefault="007508A2" w:rsidP="007508A2">
      <w:pPr>
        <w:rPr>
          <w:rFonts w:eastAsia="等线"/>
          <w:i/>
          <w:color w:val="000000"/>
          <w:lang w:val="en-US"/>
        </w:rPr>
      </w:pPr>
      <w:r w:rsidRPr="007508A2">
        <w:rPr>
          <w:rFonts w:eastAsia="等线"/>
          <w:i/>
          <w:color w:val="000000"/>
          <w:lang w:val="en-US"/>
        </w:rPr>
        <w:t xml:space="preserve">Recommendations: </w:t>
      </w:r>
    </w:p>
    <w:p w:rsidR="00985567" w:rsidRDefault="00985567" w:rsidP="00985567">
      <w:pPr>
        <w:spacing w:before="120"/>
        <w:rPr>
          <w:lang w:val="en-US"/>
        </w:rPr>
      </w:pPr>
      <w:r>
        <w:rPr>
          <w:lang w:val="en-US"/>
        </w:rPr>
        <w:t xml:space="preserve">The majority view is there is no RAN4 actions on CONNECTED state. However it is also possible for issues being identified depending on RAN1/2 progress. Hence the discussion can be postponed until more progress. </w:t>
      </w:r>
    </w:p>
    <w:p w:rsidR="00574A91" w:rsidRDefault="00574A91" w:rsidP="00985567">
      <w:pPr>
        <w:spacing w:before="120"/>
        <w:rPr>
          <w:lang w:val="en-US"/>
        </w:rPr>
      </w:pPr>
      <w:r>
        <w:rPr>
          <w:lang w:val="en-US"/>
        </w:rPr>
        <w:t>Regarding P4, the assumption is that MR and LR works at different time</w:t>
      </w:r>
      <w:r w:rsidR="00177484">
        <w:rPr>
          <w:lang w:val="en-US"/>
        </w:rPr>
        <w:t xml:space="preserve">, </w:t>
      </w:r>
      <w:r w:rsidR="00C956FB">
        <w:rPr>
          <w:lang w:val="en-US"/>
        </w:rPr>
        <w:t xml:space="preserve">when the WUS monitoring occasion collides with a MG, one possible solution is the MR uses the MG to perform measurement and LR monitors LP-WUR after MG. However the detailed design could be up to RAN1 design and since there is no RAN4 scope on CONNECTED </w:t>
      </w:r>
      <w:r w:rsidR="00C956FB">
        <w:rPr>
          <w:rFonts w:hint="eastAsia"/>
          <w:lang w:val="en-US"/>
        </w:rPr>
        <w:t>mode</w:t>
      </w:r>
      <w:r w:rsidR="00C956FB">
        <w:rPr>
          <w:lang w:val="en-US"/>
        </w:rPr>
        <w:t xml:space="preserve">, it is suggested to postpone the discussion on this issue. </w:t>
      </w:r>
    </w:p>
    <w:p w:rsidR="0041674D" w:rsidRPr="001E2534" w:rsidRDefault="00C956FB" w:rsidP="00A60EA0">
      <w:pPr>
        <w:numPr>
          <w:ilvl w:val="0"/>
          <w:numId w:val="26"/>
        </w:numPr>
        <w:ind w:left="0" w:firstLine="0"/>
        <w:rPr>
          <w:b/>
        </w:rPr>
      </w:pPr>
      <w:r>
        <w:rPr>
          <w:b/>
        </w:rPr>
        <w:t>For issue 1-4-1, postpone the discussion</w:t>
      </w:r>
      <w:r w:rsidR="00543222" w:rsidRPr="001E2534">
        <w:rPr>
          <w:b/>
        </w:rPr>
        <w:t>.</w:t>
      </w:r>
    </w:p>
    <w:p w:rsidR="006B6808" w:rsidRPr="00FC7B24" w:rsidRDefault="00FC7B24" w:rsidP="00FC7B24">
      <w:pPr>
        <w:pStyle w:val="2"/>
        <w:tabs>
          <w:tab w:val="left" w:pos="567"/>
        </w:tabs>
        <w:spacing w:after="240"/>
        <w:rPr>
          <w:szCs w:val="16"/>
        </w:rPr>
      </w:pPr>
      <w:r w:rsidRPr="00FC7B24">
        <w:rPr>
          <w:szCs w:val="16"/>
        </w:rPr>
        <w:t>Other issues</w:t>
      </w:r>
      <w:r w:rsidR="006B6808" w:rsidRPr="00FC7B24">
        <w:rPr>
          <w:szCs w:val="16"/>
        </w:rPr>
        <w:t xml:space="preserve">  </w:t>
      </w:r>
    </w:p>
    <w:p w:rsidR="004524C5" w:rsidRPr="004524C5" w:rsidRDefault="004524C5" w:rsidP="004524C5">
      <w:pPr>
        <w:rPr>
          <w:b/>
          <w:color w:val="000000"/>
          <w:u w:val="single"/>
          <w:lang w:eastAsia="ko-KR"/>
        </w:rPr>
      </w:pPr>
      <w:r w:rsidRPr="004524C5">
        <w:rPr>
          <w:b/>
          <w:color w:val="000000"/>
          <w:u w:val="single"/>
          <w:lang w:eastAsia="ko-KR"/>
        </w:rPr>
        <w:t>Issue 1-5-2: LR based RRM with EMR in IDLE/inactive mode</w:t>
      </w:r>
    </w:p>
    <w:p w:rsidR="004524C5" w:rsidRPr="004524C5" w:rsidRDefault="004524C5" w:rsidP="004524C5">
      <w:pPr>
        <w:pStyle w:val="a3"/>
        <w:numPr>
          <w:ilvl w:val="0"/>
          <w:numId w:val="25"/>
        </w:numPr>
        <w:ind w:left="720"/>
        <w:jc w:val="left"/>
        <w:rPr>
          <w:color w:val="000000"/>
        </w:rPr>
      </w:pPr>
      <w:r w:rsidRPr="004524C5">
        <w:rPr>
          <w:color w:val="000000"/>
        </w:rPr>
        <w:t xml:space="preserve">Proposals </w:t>
      </w:r>
    </w:p>
    <w:p w:rsidR="004524C5" w:rsidRPr="004524C5" w:rsidRDefault="004524C5" w:rsidP="004524C5">
      <w:pPr>
        <w:pStyle w:val="a3"/>
        <w:numPr>
          <w:ilvl w:val="1"/>
          <w:numId w:val="25"/>
        </w:numPr>
        <w:ind w:left="1440"/>
        <w:jc w:val="left"/>
        <w:rPr>
          <w:color w:val="000000"/>
        </w:rPr>
      </w:pPr>
      <w:r w:rsidRPr="004524C5">
        <w:rPr>
          <w:color w:val="000000"/>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w:t>
      </w:r>
    </w:p>
    <w:p w:rsidR="004524C5" w:rsidRPr="004524C5" w:rsidRDefault="004524C5" w:rsidP="004524C5">
      <w:pPr>
        <w:rPr>
          <w:rFonts w:eastAsia="等线"/>
          <w:i/>
          <w:color w:val="000000"/>
          <w:lang w:val="en-US"/>
        </w:rPr>
      </w:pPr>
      <w:r w:rsidRPr="004524C5">
        <w:rPr>
          <w:rFonts w:eastAsia="等线"/>
          <w:i/>
          <w:color w:val="000000"/>
          <w:lang w:val="en-US"/>
        </w:rPr>
        <w:t xml:space="preserve">Recommendations: </w:t>
      </w:r>
    </w:p>
    <w:p w:rsidR="004524C5" w:rsidRDefault="004524C5" w:rsidP="004524C5">
      <w:pPr>
        <w:rPr>
          <w:rFonts w:eastAsia="等线"/>
          <w:i/>
          <w:color w:val="000000"/>
          <w:lang w:val="en-US"/>
        </w:rPr>
      </w:pPr>
      <w:r w:rsidRPr="004524C5">
        <w:rPr>
          <w:rFonts w:eastAsia="等线"/>
          <w:i/>
          <w:color w:val="000000"/>
          <w:lang w:val="en-US"/>
        </w:rPr>
        <w:t>Check the principle of P1 is agreeable or not</w:t>
      </w:r>
    </w:p>
    <w:p w:rsidR="00D83718" w:rsidRPr="00A51A46" w:rsidRDefault="00A51A46" w:rsidP="004524C5">
      <w:pPr>
        <w:rPr>
          <w:rFonts w:eastAsia="等线"/>
          <w:color w:val="000000"/>
          <w:lang w:val="en-US"/>
        </w:rPr>
      </w:pPr>
      <w:r>
        <w:rPr>
          <w:rFonts w:eastAsia="等线"/>
          <w:color w:val="000000"/>
          <w:lang w:val="en-US"/>
        </w:rPr>
        <w:t xml:space="preserve">Regarding </w:t>
      </w:r>
      <w:r>
        <w:rPr>
          <w:rFonts w:eastAsia="等线" w:hint="eastAsia"/>
          <w:color w:val="000000"/>
          <w:lang w:val="en-US"/>
        </w:rPr>
        <w:t>EMR</w:t>
      </w:r>
      <w:r w:rsidR="00B05B16">
        <w:rPr>
          <w:rFonts w:eastAsia="等线"/>
          <w:color w:val="000000"/>
          <w:lang w:val="en-US"/>
        </w:rPr>
        <w:t xml:space="preserve"> related issue, to our understanding the principle P1 in issue 1-5-2 is reasonable. The issue itself is not crucial for Rel-19 requirements point of view and can be discussed later.  </w:t>
      </w:r>
    </w:p>
    <w:p w:rsidR="009F69BE" w:rsidRPr="005D0F43" w:rsidRDefault="005D0F43" w:rsidP="00A60EA0">
      <w:pPr>
        <w:numPr>
          <w:ilvl w:val="0"/>
          <w:numId w:val="26"/>
        </w:numPr>
        <w:ind w:left="0" w:firstLine="0"/>
        <w:rPr>
          <w:b/>
        </w:rPr>
      </w:pPr>
      <w:r>
        <w:rPr>
          <w:rFonts w:eastAsia="等线"/>
          <w:b/>
          <w:color w:val="000000"/>
          <w:lang w:val="en-US"/>
        </w:rPr>
        <w:t>For issue 1-5-2</w:t>
      </w:r>
      <w:r w:rsidRPr="005D0F43">
        <w:rPr>
          <w:rFonts w:eastAsia="等线"/>
          <w:b/>
          <w:color w:val="000000"/>
          <w:lang w:val="en-US"/>
        </w:rPr>
        <w:t xml:space="preserve">, the principle </w:t>
      </w:r>
      <w:r>
        <w:rPr>
          <w:rFonts w:eastAsia="等线"/>
          <w:b/>
          <w:color w:val="000000"/>
          <w:lang w:val="en-US"/>
        </w:rPr>
        <w:t xml:space="preserve">of </w:t>
      </w:r>
      <w:r w:rsidRPr="005D0F43">
        <w:rPr>
          <w:rFonts w:eastAsia="等线"/>
          <w:b/>
          <w:color w:val="000000"/>
          <w:lang w:val="en-US"/>
        </w:rPr>
        <w:t>P1 is reasonable. The issue can be discussed later</w:t>
      </w:r>
      <w:r>
        <w:rPr>
          <w:b/>
        </w:rPr>
        <w:t>.</w:t>
      </w:r>
    </w:p>
    <w:p w:rsidR="00526EBE" w:rsidRPr="0027694E" w:rsidRDefault="00526EBE" w:rsidP="00BA40EE">
      <w:pPr>
        <w:pStyle w:val="1"/>
        <w:rPr>
          <w:sz w:val="28"/>
          <w:szCs w:val="22"/>
        </w:rPr>
      </w:pPr>
      <w:r w:rsidRPr="0027694E">
        <w:rPr>
          <w:rFonts w:eastAsia="宋体" w:hint="eastAsia"/>
          <w:sz w:val="28"/>
          <w:szCs w:val="22"/>
        </w:rPr>
        <w:lastRenderedPageBreak/>
        <w:t>Conclusion</w:t>
      </w:r>
    </w:p>
    <w:p w:rsidR="005C5AE7" w:rsidRPr="00D62DE0" w:rsidRDefault="009D6F7B" w:rsidP="00F56AD4">
      <w:pPr>
        <w:rPr>
          <w:color w:val="000000"/>
          <w:szCs w:val="22"/>
          <w:lang w:val="en-US"/>
        </w:rPr>
      </w:pPr>
      <w:r w:rsidRPr="00D62DE0">
        <w:rPr>
          <w:rFonts w:eastAsia="等线" w:hint="eastAsia"/>
          <w:szCs w:val="22"/>
          <w:lang w:val="fr-FR"/>
        </w:rPr>
        <w:t xml:space="preserve">In this </w:t>
      </w:r>
      <w:r w:rsidRPr="00D62DE0">
        <w:rPr>
          <w:rFonts w:eastAsia="等线"/>
          <w:szCs w:val="22"/>
          <w:lang w:val="fr-FR"/>
        </w:rPr>
        <w:t>contribution</w:t>
      </w:r>
      <w:r w:rsidRPr="00D62DE0">
        <w:rPr>
          <w:rFonts w:eastAsia="等线" w:hint="eastAsia"/>
          <w:szCs w:val="22"/>
          <w:lang w:val="fr-FR"/>
        </w:rPr>
        <w:t xml:space="preserve">, </w:t>
      </w:r>
      <w:r w:rsidR="00D24FD6" w:rsidRPr="00D62DE0">
        <w:rPr>
          <w:rFonts w:eastAsia="等线"/>
          <w:szCs w:val="22"/>
          <w:lang w:val="fr-FR"/>
        </w:rPr>
        <w:t xml:space="preserve">we provide </w:t>
      </w:r>
      <w:r w:rsidR="00355B15" w:rsidRPr="00D62DE0">
        <w:rPr>
          <w:rFonts w:eastAsia="等线"/>
          <w:szCs w:val="22"/>
          <w:lang w:val="fr-FR"/>
        </w:rPr>
        <w:t>our considerations on t</w:t>
      </w:r>
      <w:r w:rsidR="00897318" w:rsidRPr="00D62DE0">
        <w:rPr>
          <w:rFonts w:eastAsia="等线"/>
          <w:szCs w:val="22"/>
          <w:lang w:val="fr-FR"/>
        </w:rPr>
        <w:t xml:space="preserve">he </w:t>
      </w:r>
      <w:r w:rsidR="00D8783F" w:rsidRPr="00D62DE0">
        <w:rPr>
          <w:rFonts w:eastAsia="等线"/>
          <w:szCs w:val="22"/>
          <w:lang w:val="fr-FR"/>
        </w:rPr>
        <w:t>LP-WUS/WUR</w:t>
      </w:r>
      <w:r w:rsidR="00355B15" w:rsidRPr="00D62DE0">
        <w:rPr>
          <w:rFonts w:eastAsia="等线"/>
          <w:szCs w:val="22"/>
          <w:lang w:val="fr-FR"/>
        </w:rPr>
        <w:t xml:space="preserve"> WI and have the following observations and proposals</w:t>
      </w:r>
      <w:r w:rsidR="00F56AD4" w:rsidRPr="00D62DE0">
        <w:rPr>
          <w:color w:val="000000"/>
          <w:szCs w:val="22"/>
          <w:lang w:val="en-US"/>
        </w:rPr>
        <w:t>.</w:t>
      </w:r>
    </w:p>
    <w:p w:rsidR="00476B9A" w:rsidRPr="00B07F5D" w:rsidRDefault="00476B9A" w:rsidP="00476B9A">
      <w:pPr>
        <w:numPr>
          <w:ilvl w:val="0"/>
          <w:numId w:val="38"/>
        </w:numPr>
        <w:ind w:left="0" w:firstLine="0"/>
        <w:rPr>
          <w:b/>
        </w:rPr>
      </w:pPr>
      <w:r>
        <w:rPr>
          <w:b/>
        </w:rPr>
        <w:t>When the threshold to trigger the neighbour cell measurement is near the edge of LP-SS coverage,</w:t>
      </w:r>
      <w:r w:rsidRPr="00B07F5D">
        <w:rPr>
          <w:b/>
        </w:rPr>
        <w:t xml:space="preserve"> the performance of LP-WUR, such as accuracy, maybe not at ideal stage </w:t>
      </w:r>
      <w:r>
        <w:rPr>
          <w:b/>
        </w:rPr>
        <w:t xml:space="preserve">hence transforming directly to case 1 under this scenario where only LP-WUR serving cell measurement is available, should be carefully.  </w:t>
      </w:r>
      <w:r w:rsidRPr="00B07F5D">
        <w:rPr>
          <w:b/>
        </w:rPr>
        <w:t xml:space="preserve"> </w:t>
      </w:r>
    </w:p>
    <w:p w:rsidR="00476B9A" w:rsidRPr="00476B9A" w:rsidRDefault="00476B9A" w:rsidP="00476B9A">
      <w:pPr>
        <w:numPr>
          <w:ilvl w:val="0"/>
          <w:numId w:val="38"/>
        </w:numPr>
        <w:ind w:left="0" w:firstLine="0"/>
        <w:rPr>
          <w:b/>
        </w:rPr>
      </w:pPr>
      <w:r w:rsidRPr="004928BB">
        <w:rPr>
          <w:b/>
        </w:rPr>
        <w:t xml:space="preserve">In the current specs, the evaluation duration to check whether </w:t>
      </w:r>
      <w:r>
        <w:rPr>
          <w:b/>
        </w:rPr>
        <w:t>the</w:t>
      </w:r>
      <w:r w:rsidRPr="004928BB">
        <w:rPr>
          <w:b/>
        </w:rPr>
        <w:t xml:space="preserve"> serving cell measurement </w:t>
      </w:r>
      <w:proofErr w:type="spellStart"/>
      <w:r>
        <w:rPr>
          <w:b/>
        </w:rPr>
        <w:t>fulfills</w:t>
      </w:r>
      <w:proofErr w:type="spellEnd"/>
      <w:r w:rsidRPr="004928BB">
        <w:rPr>
          <w:b/>
        </w:rPr>
        <w:t xml:space="preserve"> </w:t>
      </w:r>
      <w:r>
        <w:rPr>
          <w:b/>
        </w:rPr>
        <w:t xml:space="preserve">a particular </w:t>
      </w:r>
      <w:r w:rsidRPr="004928BB">
        <w:rPr>
          <w:b/>
        </w:rPr>
        <w:t>threshold</w:t>
      </w:r>
      <w:r>
        <w:rPr>
          <w:b/>
        </w:rPr>
        <w:t xml:space="preserve"> </w:t>
      </w:r>
      <w:r w:rsidRPr="004928BB">
        <w:rPr>
          <w:b/>
        </w:rPr>
        <w:t xml:space="preserve">or not, is </w:t>
      </w:r>
      <w:r>
        <w:rPr>
          <w:b/>
        </w:rPr>
        <w:t xml:space="preserve">either </w:t>
      </w:r>
    </w:p>
    <w:p w:rsidR="00476B9A" w:rsidRDefault="00476B9A" w:rsidP="00476B9A">
      <w:pPr>
        <w:numPr>
          <w:ilvl w:val="0"/>
          <w:numId w:val="31"/>
        </w:numPr>
        <w:rPr>
          <w:rFonts w:eastAsia="等线"/>
          <w:b/>
        </w:rPr>
      </w:pPr>
      <w:r>
        <w:rPr>
          <w:b/>
        </w:rPr>
        <w:t>The same as that of the</w:t>
      </w:r>
      <w:r w:rsidRPr="004928BB">
        <w:rPr>
          <w:b/>
        </w:rPr>
        <w:t xml:space="preserve"> serving cell measurement duration, </w:t>
      </w:r>
      <w:r>
        <w:rPr>
          <w:b/>
        </w:rPr>
        <w:t>for</w:t>
      </w:r>
      <w:r w:rsidRPr="004928BB">
        <w:rPr>
          <w:b/>
        </w:rPr>
        <w:t xml:space="preserve"> threshold</w:t>
      </w:r>
      <w:r>
        <w:rPr>
          <w:b/>
        </w:rPr>
        <w:t xml:space="preserve">s such as </w:t>
      </w:r>
      <w:proofErr w:type="spellStart"/>
      <w:r w:rsidRPr="00825247">
        <w:rPr>
          <w:b/>
        </w:rPr>
        <w:t>S</w:t>
      </w:r>
      <w:r w:rsidRPr="00825247">
        <w:rPr>
          <w:b/>
          <w:vertAlign w:val="subscript"/>
        </w:rPr>
        <w:t>SearchThresholdP</w:t>
      </w:r>
      <w:proofErr w:type="spellEnd"/>
      <w:r w:rsidRPr="00825247">
        <w:rPr>
          <w:rFonts w:cs="v4.2.0"/>
          <w:b/>
          <w:lang w:val="en-US"/>
        </w:rPr>
        <w:t>/</w:t>
      </w:r>
      <w:proofErr w:type="spellStart"/>
      <w:r w:rsidRPr="00825247">
        <w:rPr>
          <w:b/>
        </w:rPr>
        <w:t>S</w:t>
      </w:r>
      <w:r w:rsidRPr="00825247">
        <w:rPr>
          <w:b/>
          <w:vertAlign w:val="subscript"/>
        </w:rPr>
        <w:t>SearchThresholdQ</w:t>
      </w:r>
      <w:proofErr w:type="spellEnd"/>
      <w:r w:rsidRPr="00825247">
        <w:rPr>
          <w:b/>
          <w:color w:val="000000"/>
          <w:szCs w:val="21"/>
          <w:lang w:val="en-US"/>
        </w:rPr>
        <w:t xml:space="preserve"> </w:t>
      </w:r>
      <w:r>
        <w:rPr>
          <w:b/>
          <w:color w:val="000000"/>
          <w:szCs w:val="21"/>
          <w:lang w:val="en-US"/>
        </w:rPr>
        <w:t xml:space="preserve">or </w:t>
      </w:r>
      <w:proofErr w:type="spellStart"/>
      <w:r w:rsidRPr="00825247">
        <w:rPr>
          <w:b/>
        </w:rPr>
        <w:t>S</w:t>
      </w:r>
      <w:r w:rsidRPr="00825247">
        <w:rPr>
          <w:b/>
          <w:vertAlign w:val="subscript"/>
        </w:rPr>
        <w:t>IntraSearchP</w:t>
      </w:r>
      <w:proofErr w:type="spellEnd"/>
      <w:r w:rsidRPr="00825247">
        <w:rPr>
          <w:rFonts w:cs="v4.2.0"/>
          <w:b/>
          <w:lang w:val="en-US"/>
        </w:rPr>
        <w:t>/</w:t>
      </w:r>
      <w:proofErr w:type="spellStart"/>
      <w:r w:rsidRPr="00825247">
        <w:rPr>
          <w:rFonts w:eastAsia="等线"/>
          <w:b/>
        </w:rPr>
        <w:t>S</w:t>
      </w:r>
      <w:r w:rsidRPr="00825247">
        <w:rPr>
          <w:rFonts w:eastAsia="等线"/>
          <w:b/>
          <w:vertAlign w:val="subscript"/>
        </w:rPr>
        <w:t>IntraSearchQ</w:t>
      </w:r>
      <w:proofErr w:type="spellEnd"/>
      <w:r>
        <w:rPr>
          <w:rFonts w:eastAsia="等线"/>
          <w:b/>
        </w:rPr>
        <w:t xml:space="preserve"> </w:t>
      </w:r>
    </w:p>
    <w:p w:rsidR="00476B9A" w:rsidRPr="00476B9A" w:rsidRDefault="00476B9A" w:rsidP="00476B9A">
      <w:pPr>
        <w:pStyle w:val="a3"/>
        <w:numPr>
          <w:ilvl w:val="0"/>
          <w:numId w:val="31"/>
        </w:numPr>
        <w:rPr>
          <w:b/>
        </w:rPr>
      </w:pPr>
      <w:r w:rsidRPr="00476B9A">
        <w:rPr>
          <w:b/>
        </w:rPr>
        <w:t xml:space="preserve">Longer than that of the serving cell measurement duration, such as </w:t>
      </w:r>
      <w:proofErr w:type="spellStart"/>
      <w:r w:rsidRPr="00476B9A">
        <w:rPr>
          <w:b/>
        </w:rPr>
        <w:t>Nserv</w:t>
      </w:r>
      <w:proofErr w:type="spellEnd"/>
      <w:r w:rsidRPr="00476B9A">
        <w:rPr>
          <w:b/>
        </w:rPr>
        <w:t xml:space="preserve"> for cell selection criterion S evaluation</w:t>
      </w:r>
      <w:r w:rsidRPr="00476B9A">
        <w:rPr>
          <w:b/>
          <w:szCs w:val="20"/>
          <w:lang w:val="en-GB"/>
        </w:rPr>
        <w:t xml:space="preserve">. </w:t>
      </w:r>
    </w:p>
    <w:p w:rsidR="000A73D7" w:rsidRPr="000A73D7" w:rsidRDefault="000A73D7" w:rsidP="000A73D7">
      <w:pPr>
        <w:numPr>
          <w:ilvl w:val="0"/>
          <w:numId w:val="38"/>
        </w:numPr>
        <w:ind w:left="0" w:firstLine="0"/>
        <w:rPr>
          <w:b/>
        </w:rPr>
      </w:pPr>
      <w:r w:rsidRPr="000A73D7">
        <w:rPr>
          <w:b/>
        </w:rPr>
        <w:t xml:space="preserve">A larger scaling factor such as 16 can be considered for serving cell and neighbor cell measurement since either </w:t>
      </w:r>
      <w:r w:rsidRPr="00802CFA">
        <w:rPr>
          <w:b/>
        </w:rPr>
        <w:t>a new threshold, which is tighten compared with that of Rel-16, may be introduced for case 3 or the RRM relaxation mode can be left more promptly compared with previous UE power saving scheme thanks to the fact that besides MR, one extra receiver (LP-WUR) is used to check whether the relaxation mode should be left or not.</w:t>
      </w:r>
    </w:p>
    <w:p w:rsidR="000A73D7" w:rsidRPr="000A73D7" w:rsidRDefault="000A73D7" w:rsidP="000A73D7">
      <w:pPr>
        <w:numPr>
          <w:ilvl w:val="0"/>
          <w:numId w:val="38"/>
        </w:numPr>
        <w:ind w:left="0" w:firstLine="0"/>
        <w:rPr>
          <w:b/>
        </w:rPr>
      </w:pPr>
      <w:r w:rsidRPr="000A73D7">
        <w:rPr>
          <w:b/>
        </w:rPr>
        <w:t xml:space="preserve">The amount of power saving gain is mainly determined by the minimum scaling factor among serving cell or neighbour cell measurement relaxation.    </w:t>
      </w:r>
    </w:p>
    <w:p w:rsidR="000A7BD4" w:rsidRPr="000A7BD4" w:rsidRDefault="000A7BD4" w:rsidP="000A7BD4">
      <w:pPr>
        <w:numPr>
          <w:ilvl w:val="0"/>
          <w:numId w:val="38"/>
        </w:numPr>
        <w:ind w:left="0" w:firstLine="0"/>
        <w:rPr>
          <w:b/>
        </w:rPr>
      </w:pPr>
      <w:r w:rsidRPr="000A7BD4">
        <w:rPr>
          <w:b/>
        </w:rPr>
        <w:t xml:space="preserve">Regarding multiple value for scaling factors, the serving cell and neighbour cell will still have the scaling factor with the same value although that value can be multiple. Multiple scaling factor was discussed in Rel-16 UE power saving WI and was not used in the end. </w:t>
      </w:r>
    </w:p>
    <w:p w:rsidR="004A67FC" w:rsidRPr="00476B9A" w:rsidRDefault="004A67FC" w:rsidP="00F56AD4">
      <w:pPr>
        <w:rPr>
          <w:lang w:val="en-US"/>
        </w:rPr>
      </w:pPr>
    </w:p>
    <w:p w:rsidR="009E5014" w:rsidRDefault="009E5014" w:rsidP="00D4780E">
      <w:pPr>
        <w:numPr>
          <w:ilvl w:val="0"/>
          <w:numId w:val="37"/>
        </w:numPr>
        <w:ind w:left="0" w:firstLine="0"/>
        <w:rPr>
          <w:color w:val="000000"/>
          <w:szCs w:val="21"/>
        </w:rPr>
      </w:pPr>
      <w:r w:rsidRPr="00544751">
        <w:rPr>
          <w:b/>
        </w:rPr>
        <w:t>At Rel-19 LP-WUR WI, for LP-WUR measurement, RAN4 specifies measurement requirements for the following:</w:t>
      </w:r>
    </w:p>
    <w:p w:rsidR="009E5014" w:rsidRDefault="009E5014" w:rsidP="009E5014">
      <w:pPr>
        <w:widowControl w:val="0"/>
        <w:numPr>
          <w:ilvl w:val="0"/>
          <w:numId w:val="33"/>
        </w:numPr>
        <w:spacing w:after="0"/>
        <w:rPr>
          <w:bCs/>
          <w:i/>
          <w:iCs/>
        </w:rPr>
      </w:pPr>
      <w:r>
        <w:rPr>
          <w:bCs/>
          <w:i/>
          <w:iCs/>
        </w:rPr>
        <w:t xml:space="preserve">Measurement requirements for </w:t>
      </w:r>
      <w:ins w:id="24" w:author="Joern Krause" w:date="2024-10-09T15:41:00Z">
        <w:r>
          <w:rPr>
            <w:rFonts w:hint="eastAsia"/>
            <w:bCs/>
            <w:i/>
            <w:iCs/>
            <w:lang w:val="en-US"/>
          </w:rPr>
          <w:t>OOK-based</w:t>
        </w:r>
      </w:ins>
      <w:ins w:id="25" w:author="Xusheng Wei" w:date="2024-10-24T14:41:00Z">
        <w:r>
          <w:rPr>
            <w:bCs/>
            <w:i/>
            <w:iCs/>
            <w:lang w:val="en-US"/>
          </w:rPr>
          <w:t xml:space="preserve"> and OFDM-based</w:t>
        </w:r>
      </w:ins>
      <w:r>
        <w:rPr>
          <w:bCs/>
          <w:i/>
          <w:iCs/>
        </w:rPr>
        <w:t xml:space="preserve"> LP-WUR serving cell measurement based on LP-SS at Idle/Inactive state</w:t>
      </w:r>
      <w:ins w:id="26" w:author="Xusheng Wei" w:date="2024-10-24T14:42:00Z">
        <w:r>
          <w:rPr>
            <w:bCs/>
            <w:i/>
            <w:iCs/>
          </w:rPr>
          <w:t>. F</w:t>
        </w:r>
        <w:r w:rsidRPr="00E8053F">
          <w:rPr>
            <w:bCs/>
            <w:i/>
            <w:iCs/>
          </w:rPr>
          <w:t xml:space="preserve">or OFDM based </w:t>
        </w:r>
        <w:r w:rsidRPr="00E8053F">
          <w:rPr>
            <w:rFonts w:hint="eastAsia"/>
            <w:bCs/>
            <w:i/>
            <w:iCs/>
          </w:rPr>
          <w:t>LP</w:t>
        </w:r>
        <w:r w:rsidRPr="00E8053F">
          <w:rPr>
            <w:bCs/>
            <w:i/>
            <w:iCs/>
          </w:rPr>
          <w:t xml:space="preserve">-WUR serving cell measurement based on LP-SS, </w:t>
        </w:r>
        <w:r>
          <w:rPr>
            <w:bCs/>
            <w:i/>
            <w:iCs/>
          </w:rPr>
          <w:t xml:space="preserve">requirements </w:t>
        </w:r>
      </w:ins>
      <w:ins w:id="27" w:author="Xusheng Wei" w:date="2024-10-24T14:43:00Z">
        <w:r>
          <w:rPr>
            <w:bCs/>
            <w:i/>
            <w:iCs/>
          </w:rPr>
          <w:t>of OOK based LP-WUR based on LP-SS</w:t>
        </w:r>
      </w:ins>
      <w:ins w:id="28" w:author="Xusheng Wei" w:date="2024-10-24T14:42:00Z">
        <w:r w:rsidRPr="00E8053F">
          <w:rPr>
            <w:bCs/>
            <w:i/>
            <w:iCs/>
          </w:rPr>
          <w:t xml:space="preserve"> will </w:t>
        </w:r>
      </w:ins>
      <w:ins w:id="29" w:author="Xusheng Wei" w:date="2024-10-24T14:44:00Z">
        <w:r>
          <w:rPr>
            <w:bCs/>
            <w:i/>
            <w:iCs/>
          </w:rPr>
          <w:t xml:space="preserve">be used. </w:t>
        </w:r>
      </w:ins>
    </w:p>
    <w:p w:rsidR="009E5014" w:rsidRDefault="009E5014" w:rsidP="009E5014">
      <w:pPr>
        <w:widowControl w:val="0"/>
        <w:numPr>
          <w:ilvl w:val="0"/>
          <w:numId w:val="33"/>
        </w:numPr>
        <w:spacing w:after="0"/>
        <w:rPr>
          <w:bCs/>
          <w:i/>
          <w:iCs/>
        </w:rPr>
      </w:pPr>
      <w:r>
        <w:rPr>
          <w:bCs/>
          <w:i/>
          <w:iCs/>
        </w:rPr>
        <w:t xml:space="preserve">Measurement requirements for </w:t>
      </w:r>
      <w:ins w:id="30" w:author="Joern Krause" w:date="2024-10-09T15:41:00Z">
        <w:r>
          <w:rPr>
            <w:rFonts w:hint="eastAsia"/>
            <w:bCs/>
            <w:i/>
            <w:iCs/>
            <w:lang w:val="en-US"/>
          </w:rPr>
          <w:t>OFDM-based</w:t>
        </w:r>
      </w:ins>
      <w:ins w:id="31" w:author="Joern Krause" w:date="2024-10-09T15:42:00Z">
        <w:r>
          <w:rPr>
            <w:bCs/>
            <w:i/>
            <w:iCs/>
            <w:lang w:val="en-US"/>
          </w:rPr>
          <w:t xml:space="preserve"> </w:t>
        </w:r>
      </w:ins>
      <w:r>
        <w:rPr>
          <w:bCs/>
          <w:i/>
          <w:iCs/>
        </w:rPr>
        <w:t>LP-WUR serving cell measurement based on existing PSS/SSS at Idle/Inactive state</w:t>
      </w:r>
    </w:p>
    <w:p w:rsidR="009E5014" w:rsidRDefault="009E5014" w:rsidP="00F56AD4"/>
    <w:p w:rsidR="00476B9A" w:rsidRDefault="00476B9A" w:rsidP="00476B9A">
      <w:pPr>
        <w:numPr>
          <w:ilvl w:val="0"/>
          <w:numId w:val="37"/>
        </w:numPr>
        <w:ind w:left="0" w:firstLine="0"/>
        <w:rPr>
          <w:b/>
        </w:rPr>
      </w:pPr>
      <w:r w:rsidRPr="0035540F">
        <w:rPr>
          <w:b/>
        </w:rPr>
        <w:t xml:space="preserve">For the “Specify further RRM relaxation of UE MR for both serving and </w:t>
      </w:r>
      <w:proofErr w:type="spellStart"/>
      <w:r w:rsidRPr="0035540F">
        <w:rPr>
          <w:b/>
        </w:rPr>
        <w:t>neighbor</w:t>
      </w:r>
      <w:proofErr w:type="spellEnd"/>
      <w:r w:rsidRPr="0035540F">
        <w:rPr>
          <w:b/>
        </w:rPr>
        <w:t xml:space="preserve"> cell measurements” in the WID</w:t>
      </w:r>
      <w:r>
        <w:rPr>
          <w:b/>
        </w:rPr>
        <w:t xml:space="preserve"> and c</w:t>
      </w:r>
      <w:r w:rsidRPr="00B8416B">
        <w:rPr>
          <w:b/>
        </w:rPr>
        <w:t>ases to be considered for RRM relaxation</w:t>
      </w:r>
      <w:r w:rsidRPr="0035540F">
        <w:rPr>
          <w:b/>
        </w:rPr>
        <w:t xml:space="preserve">, besides </w:t>
      </w:r>
      <w:r>
        <w:rPr>
          <w:b/>
        </w:rPr>
        <w:t xml:space="preserve">agreed </w:t>
      </w:r>
      <w:r w:rsidRPr="0035540F">
        <w:rPr>
          <w:b/>
        </w:rPr>
        <w:t>case 1</w:t>
      </w:r>
      <w:r>
        <w:rPr>
          <w:b/>
        </w:rPr>
        <w:t xml:space="preserve"> and case 3</w:t>
      </w:r>
      <w:r w:rsidRPr="0035540F">
        <w:rPr>
          <w:b/>
        </w:rPr>
        <w:t xml:space="preserve">, </w:t>
      </w:r>
      <w:r w:rsidRPr="00FB512D">
        <w:rPr>
          <w:b/>
        </w:rPr>
        <w:t>it is preferred to consider case 2</w:t>
      </w:r>
      <w:r>
        <w:rPr>
          <w:b/>
        </w:rPr>
        <w:t>.</w:t>
      </w:r>
    </w:p>
    <w:p w:rsidR="00476B9A" w:rsidRPr="00893D2F" w:rsidRDefault="00476B9A" w:rsidP="00476B9A">
      <w:pPr>
        <w:numPr>
          <w:ilvl w:val="0"/>
          <w:numId w:val="37"/>
        </w:numPr>
        <w:ind w:left="0" w:firstLine="0"/>
        <w:rPr>
          <w:b/>
        </w:rPr>
      </w:pPr>
      <w:r w:rsidRPr="00893D2F">
        <w:rPr>
          <w:b/>
        </w:rPr>
        <w:t>Introduc</w:t>
      </w:r>
      <w:r>
        <w:rPr>
          <w:b/>
        </w:rPr>
        <w:t>ing</w:t>
      </w:r>
      <w:r w:rsidRPr="00893D2F">
        <w:rPr>
          <w:b/>
        </w:rPr>
        <w:t xml:space="preserve"> new LP-based threshold</w:t>
      </w:r>
      <w:r>
        <w:rPr>
          <w:b/>
        </w:rPr>
        <w:t xml:space="preserve">(s) based on </w:t>
      </w:r>
      <w:r w:rsidRPr="00702FD9">
        <w:rPr>
          <w:b/>
        </w:rPr>
        <w:t>LP-RSRP and LP-RSRQ</w:t>
      </w:r>
      <w:r w:rsidRPr="00893D2F">
        <w:rPr>
          <w:b/>
        </w:rPr>
        <w:t xml:space="preserve"> used for switch/exit from case 1 to other cases</w:t>
      </w:r>
      <w:r>
        <w:rPr>
          <w:b/>
        </w:rPr>
        <w:t xml:space="preserve"> is necessary. Other proposals at issue 1-1-4 are up to whether case 2 will be introduced or not. </w:t>
      </w:r>
      <w:r w:rsidRPr="00893D2F">
        <w:rPr>
          <w:b/>
        </w:rPr>
        <w:t xml:space="preserve">  </w:t>
      </w:r>
    </w:p>
    <w:p w:rsidR="00476B9A" w:rsidRPr="00264FAB" w:rsidRDefault="00476B9A" w:rsidP="00476B9A">
      <w:pPr>
        <w:numPr>
          <w:ilvl w:val="0"/>
          <w:numId w:val="37"/>
        </w:numPr>
        <w:ind w:left="0" w:firstLine="0"/>
        <w:rPr>
          <w:b/>
        </w:rPr>
      </w:pPr>
      <w:r>
        <w:rPr>
          <w:b/>
        </w:rPr>
        <w:t>S</w:t>
      </w:r>
      <w:r w:rsidRPr="00264FAB">
        <w:rPr>
          <w:b/>
        </w:rPr>
        <w:t xml:space="preserve">ame entry/exit conditions can be used for LP-WUS monitoring and RRM measurement </w:t>
      </w:r>
      <w:r>
        <w:rPr>
          <w:b/>
        </w:rPr>
        <w:t>relaxed cases, i.e., case 3</w:t>
      </w:r>
      <w:r w:rsidRPr="00264FAB">
        <w:rPr>
          <w:b/>
        </w:rPr>
        <w:t>.</w:t>
      </w:r>
      <w:r>
        <w:rPr>
          <w:b/>
        </w:rPr>
        <w:t xml:space="preserve"> </w:t>
      </w:r>
    </w:p>
    <w:p w:rsidR="008517D6" w:rsidRPr="006D4B5C" w:rsidRDefault="008517D6" w:rsidP="008517D6">
      <w:pPr>
        <w:numPr>
          <w:ilvl w:val="0"/>
          <w:numId w:val="37"/>
        </w:numPr>
        <w:ind w:left="0" w:firstLine="0"/>
        <w:rPr>
          <w:b/>
        </w:rPr>
      </w:pPr>
      <w:r w:rsidRPr="00DD0950">
        <w:rPr>
          <w:b/>
        </w:rPr>
        <w:t xml:space="preserve">The LP-WUR will have limited user scenarios and the potential of the LP-WUR feature may not be fully exploited if only LP and MR working at the same band is supported. </w:t>
      </w:r>
    </w:p>
    <w:p w:rsidR="008517D6" w:rsidRPr="00DD0950" w:rsidRDefault="008517D6" w:rsidP="008517D6">
      <w:pPr>
        <w:numPr>
          <w:ilvl w:val="0"/>
          <w:numId w:val="37"/>
        </w:numPr>
        <w:ind w:left="0" w:firstLine="0"/>
        <w:rPr>
          <w:b/>
        </w:rPr>
      </w:pPr>
      <w:r w:rsidRPr="00DD0950">
        <w:rPr>
          <w:b/>
        </w:rPr>
        <w:t xml:space="preserve">For the LR and MR work at different band, co-located scenario could be considered. Regarding the time line on when it should be considered, further discussion is needed. When cells co-located have similar coverage, the design for LR and MR work at the same band can be reused. When cells co-located have </w:t>
      </w:r>
      <w:r w:rsidRPr="00DD0950">
        <w:rPr>
          <w:rFonts w:hint="eastAsia"/>
          <w:b/>
        </w:rPr>
        <w:t>not</w:t>
      </w:r>
      <w:r w:rsidRPr="00DD0950">
        <w:rPr>
          <w:b/>
        </w:rPr>
        <w:t>able different coverage, the design for LR and MR work at the same band can still be used however will be limited to the cell with the smallest coverage.</w:t>
      </w:r>
    </w:p>
    <w:p w:rsidR="00476B9A" w:rsidRPr="00476B9A" w:rsidRDefault="00476B9A" w:rsidP="00476B9A">
      <w:pPr>
        <w:numPr>
          <w:ilvl w:val="0"/>
          <w:numId w:val="37"/>
        </w:numPr>
        <w:ind w:left="0" w:firstLine="0"/>
        <w:rPr>
          <w:b/>
        </w:rPr>
      </w:pPr>
      <w:r w:rsidRPr="00476B9A">
        <w:rPr>
          <w:b/>
        </w:rPr>
        <w:lastRenderedPageBreak/>
        <w:t>LP-WUR requirements depends on LP-WUR band, but is not dependent on whether MR work at the same band or different band from LP-WUR. And there is no extra specification work on RAN4 LP-WUR measurement requirements if LP-WUR and MR work at the different band.</w:t>
      </w:r>
    </w:p>
    <w:p w:rsidR="00476B9A" w:rsidRPr="003265FC" w:rsidRDefault="003265FC" w:rsidP="00BD5EE2">
      <w:pPr>
        <w:numPr>
          <w:ilvl w:val="0"/>
          <w:numId w:val="37"/>
        </w:numPr>
        <w:ind w:left="0" w:firstLine="0"/>
        <w:rPr>
          <w:b/>
        </w:rPr>
      </w:pPr>
      <w:r w:rsidRPr="003265FC">
        <w:rPr>
          <w:b/>
        </w:rPr>
        <w:t xml:space="preserve">There will be impact on requirements on offloading and RRM relaxation, depending on solutions for these two items when MR and LR work at different band. For example, the interruption period, e.g., the duration from LP-WUS received the paging indication to MR ready for paging monitoring, if to be defined by RAN4, will be impacted if LR and MR work at different bands. </w:t>
      </w:r>
      <w:r w:rsidR="00476B9A" w:rsidRPr="003265FC">
        <w:rPr>
          <w:b/>
        </w:rPr>
        <w:t xml:space="preserve"> </w:t>
      </w:r>
    </w:p>
    <w:p w:rsidR="00476B9A" w:rsidRPr="000A73D7" w:rsidRDefault="00476B9A" w:rsidP="000A73D7">
      <w:pPr>
        <w:numPr>
          <w:ilvl w:val="0"/>
          <w:numId w:val="37"/>
        </w:numPr>
        <w:ind w:left="0" w:firstLine="0"/>
        <w:rPr>
          <w:b/>
        </w:rPr>
      </w:pPr>
      <w:r w:rsidRPr="000A73D7">
        <w:rPr>
          <w:b/>
        </w:rPr>
        <w:t xml:space="preserve">At legacy state, whether or not LP-WUR is ON for RRM measurement is up to UE implementation. When LP-WUR measurement is needed to compare with a LP-based threshold, LP-WUR needs be “ON” at least some duration early before the comparison, no requirement will be defined for this duration.  </w:t>
      </w:r>
    </w:p>
    <w:p w:rsidR="00476B9A" w:rsidRPr="00262B5D" w:rsidRDefault="00476B9A" w:rsidP="000A73D7">
      <w:pPr>
        <w:numPr>
          <w:ilvl w:val="0"/>
          <w:numId w:val="37"/>
        </w:numPr>
        <w:ind w:left="0" w:firstLine="0"/>
        <w:rPr>
          <w:b/>
        </w:rPr>
      </w:pPr>
      <w:r w:rsidRPr="00262B5D">
        <w:rPr>
          <w:b/>
        </w:rPr>
        <w:t xml:space="preserve">For case 1, higher priority frequency layer search could be OFF. Alternatively, for case 1 and case 3, when </w:t>
      </w:r>
      <w:r w:rsidRPr="000A73D7">
        <w:rPr>
          <w:b/>
        </w:rPr>
        <w:t>the serving cell is above threshold for inter-frequency neighbour cell measurement, existing relaxed requirements K2*</w:t>
      </w:r>
      <w:proofErr w:type="spellStart"/>
      <w:r w:rsidRPr="000A73D7">
        <w:rPr>
          <w:b/>
        </w:rPr>
        <w:t>Thigher_priority_search</w:t>
      </w:r>
      <w:proofErr w:type="spellEnd"/>
      <w:r w:rsidRPr="000A73D7">
        <w:rPr>
          <w:b/>
        </w:rPr>
        <w:t xml:space="preserve"> </w:t>
      </w:r>
      <w:proofErr w:type="gramStart"/>
      <w:r w:rsidRPr="000A73D7">
        <w:rPr>
          <w:b/>
        </w:rPr>
        <w:t>are</w:t>
      </w:r>
      <w:proofErr w:type="gramEnd"/>
      <w:r w:rsidRPr="000A73D7">
        <w:rPr>
          <w:b/>
        </w:rPr>
        <w:t xml:space="preserve"> re-used for higher priority frequency search. </w:t>
      </w:r>
    </w:p>
    <w:p w:rsidR="00476B9A" w:rsidRDefault="00476B9A" w:rsidP="000A73D7">
      <w:pPr>
        <w:numPr>
          <w:ilvl w:val="0"/>
          <w:numId w:val="37"/>
        </w:numPr>
        <w:ind w:left="0" w:firstLine="0"/>
        <w:rPr>
          <w:b/>
        </w:rPr>
      </w:pPr>
      <w:r w:rsidRPr="00C26BAE">
        <w:rPr>
          <w:b/>
        </w:rPr>
        <w:t>It is fine to use P1, “introduce a margin to reflect accuracy performance of LP-WUR in core specs”, when LP-WUR serving cell measurement results is used to compare with a threshold. If P1 is used, for MR, the following options could be considered</w:t>
      </w:r>
      <w:r>
        <w:rPr>
          <w:b/>
        </w:rPr>
        <w:t>:</w:t>
      </w:r>
    </w:p>
    <w:p w:rsidR="00476B9A" w:rsidRPr="00C26BAE" w:rsidRDefault="00476B9A" w:rsidP="00476B9A">
      <w:pPr>
        <w:ind w:left="360"/>
        <w:rPr>
          <w:b/>
          <w:color w:val="000000" w:themeColor="text1"/>
        </w:rPr>
      </w:pPr>
      <w:r w:rsidRPr="00C26BAE">
        <w:rPr>
          <w:b/>
          <w:color w:val="000000" w:themeColor="text1"/>
        </w:rPr>
        <w:t xml:space="preserve">Option 1: For MR, margin is also introduced when MR serving cell measurement result comparing with a threshold, this margin will be based on legacy MR accuracy requirements. </w:t>
      </w:r>
    </w:p>
    <w:p w:rsidR="00476B9A" w:rsidRPr="00C26BAE" w:rsidRDefault="00476B9A" w:rsidP="00476B9A">
      <w:pPr>
        <w:ind w:left="360"/>
        <w:rPr>
          <w:b/>
          <w:color w:val="000000" w:themeColor="text1"/>
        </w:rPr>
      </w:pPr>
      <w:r w:rsidRPr="00C26BAE">
        <w:rPr>
          <w:b/>
          <w:color w:val="000000" w:themeColor="text1"/>
        </w:rPr>
        <w:t>Option 2: For MR, margin is not also introduced when MR serving cell measurement result comparing with a threshold</w:t>
      </w:r>
      <w:r>
        <w:rPr>
          <w:b/>
          <w:color w:val="000000" w:themeColor="text1"/>
        </w:rPr>
        <w:t>,</w:t>
      </w:r>
      <w:r w:rsidRPr="00C26BAE">
        <w:rPr>
          <w:b/>
          <w:color w:val="000000" w:themeColor="text1"/>
        </w:rPr>
        <w:t xml:space="preserve"> as</w:t>
      </w:r>
      <w:r>
        <w:rPr>
          <w:b/>
          <w:color w:val="000000" w:themeColor="text1"/>
        </w:rPr>
        <w:t xml:space="preserve"> that of</w:t>
      </w:r>
      <w:r w:rsidRPr="00C26BAE">
        <w:rPr>
          <w:b/>
          <w:color w:val="000000" w:themeColor="text1"/>
        </w:rPr>
        <w:t xml:space="preserve"> the legacy specs. </w:t>
      </w:r>
    </w:p>
    <w:p w:rsidR="000A73D7" w:rsidRPr="000A73D7" w:rsidRDefault="000A73D7" w:rsidP="000A73D7">
      <w:pPr>
        <w:numPr>
          <w:ilvl w:val="0"/>
          <w:numId w:val="37"/>
        </w:numPr>
        <w:ind w:left="0" w:firstLine="0"/>
        <w:rPr>
          <w:b/>
        </w:rPr>
      </w:pPr>
      <w:r w:rsidRPr="000A73D7">
        <w:rPr>
          <w:b/>
        </w:rPr>
        <w:t xml:space="preserve">For issue 1-2-2, support P3-1, i.e., use the MR and/or LP-WUR measurement period to check the threshold for either LP-WUR monitoring or MR RRM relaxation is satisfied or not; P1 is also ok providing P1-1 is used. </w:t>
      </w:r>
    </w:p>
    <w:p w:rsidR="000A73D7" w:rsidRPr="000A73D7" w:rsidRDefault="000A73D7" w:rsidP="000A73D7">
      <w:pPr>
        <w:numPr>
          <w:ilvl w:val="0"/>
          <w:numId w:val="37"/>
        </w:numPr>
        <w:ind w:left="0" w:firstLine="0"/>
        <w:rPr>
          <w:b/>
        </w:rPr>
      </w:pPr>
      <w:r w:rsidRPr="000A73D7">
        <w:rPr>
          <w:b/>
        </w:rPr>
        <w:t xml:space="preserve">For issue 1-2-2-1, For the scenario when both MR and LR measurement results are used for evaluation whether an entry/exit condition is satisfied or not, either for LP-WUR monitoring or MR RRM relaxation, defined MR and LR requirements for entry/exit evaluation separately as: </w:t>
      </w:r>
    </w:p>
    <w:p w:rsidR="000A73D7" w:rsidRPr="00617CD0" w:rsidRDefault="000A73D7" w:rsidP="000A73D7">
      <w:pPr>
        <w:numPr>
          <w:ilvl w:val="0"/>
          <w:numId w:val="34"/>
        </w:numPr>
        <w:rPr>
          <w:b/>
          <w:bCs/>
          <w:color w:val="000000"/>
          <w:szCs w:val="21"/>
        </w:rPr>
      </w:pPr>
      <w:r w:rsidRPr="00617CD0">
        <w:rPr>
          <w:b/>
          <w:bCs/>
          <w:color w:val="000000"/>
          <w:szCs w:val="21"/>
        </w:rPr>
        <w:t>the MR serving cell measurement period, either legacy or relaxed measurement period</w:t>
      </w:r>
    </w:p>
    <w:p w:rsidR="000A73D7" w:rsidRPr="00617CD0" w:rsidRDefault="000A73D7" w:rsidP="000A73D7">
      <w:pPr>
        <w:numPr>
          <w:ilvl w:val="0"/>
          <w:numId w:val="34"/>
        </w:numPr>
        <w:rPr>
          <w:b/>
          <w:bCs/>
          <w:color w:val="000000"/>
          <w:szCs w:val="21"/>
        </w:rPr>
      </w:pPr>
      <w:r w:rsidRPr="00617CD0">
        <w:rPr>
          <w:b/>
          <w:bCs/>
          <w:color w:val="000000"/>
          <w:szCs w:val="21"/>
        </w:rPr>
        <w:t xml:space="preserve">the LP-SS based or SSB based LP-WUR measurement period </w:t>
      </w:r>
    </w:p>
    <w:p w:rsidR="000A73D7" w:rsidRPr="000A73D7" w:rsidRDefault="000A73D7" w:rsidP="000A73D7">
      <w:pPr>
        <w:numPr>
          <w:ilvl w:val="0"/>
          <w:numId w:val="37"/>
        </w:numPr>
        <w:ind w:left="0" w:firstLine="0"/>
        <w:rPr>
          <w:b/>
        </w:rPr>
      </w:pPr>
      <w:bookmarkStart w:id="32" w:name="_Hlk181799830"/>
      <w:r w:rsidRPr="000A73D7">
        <w:rPr>
          <w:b/>
        </w:rPr>
        <w:t>Suggest to use the term “MR activation” time to replace “interruption” on paging. The interruption duration from</w:t>
      </w:r>
      <w:r w:rsidRPr="000A73D7">
        <w:rPr>
          <w:rFonts w:hint="eastAsia"/>
          <w:b/>
        </w:rPr>
        <w:t xml:space="preserve"> LP-WUR exit</w:t>
      </w:r>
      <w:r w:rsidRPr="000A73D7">
        <w:rPr>
          <w:b/>
        </w:rPr>
        <w:t>s</w:t>
      </w:r>
      <w:r w:rsidRPr="000A73D7">
        <w:rPr>
          <w:rFonts w:hint="eastAsia"/>
          <w:b/>
        </w:rPr>
        <w:t xml:space="preserve"> </w:t>
      </w:r>
      <w:r w:rsidRPr="000A73D7">
        <w:rPr>
          <w:b/>
        </w:rPr>
        <w:t xml:space="preserve">fully offloading case (case 1) till </w:t>
      </w:r>
      <w:r w:rsidRPr="000A73D7">
        <w:rPr>
          <w:rFonts w:hint="eastAsia"/>
          <w:b/>
        </w:rPr>
        <w:t xml:space="preserve">MR </w:t>
      </w:r>
      <w:r w:rsidRPr="000A73D7">
        <w:rPr>
          <w:b/>
        </w:rPr>
        <w:t>is ready for</w:t>
      </w:r>
      <w:r w:rsidRPr="000A73D7">
        <w:rPr>
          <w:rFonts w:hint="eastAsia"/>
          <w:b/>
        </w:rPr>
        <w:t xml:space="preserve"> measurement</w:t>
      </w:r>
      <w:r w:rsidRPr="000A73D7">
        <w:rPr>
          <w:b/>
        </w:rPr>
        <w:t xml:space="preserve">, could be covered by the paging interruption case and may need not a separate requirement. </w:t>
      </w:r>
    </w:p>
    <w:bookmarkEnd w:id="32"/>
    <w:p w:rsidR="000A73D7" w:rsidRPr="000A73D7" w:rsidRDefault="000A73D7" w:rsidP="000A73D7">
      <w:pPr>
        <w:numPr>
          <w:ilvl w:val="0"/>
          <w:numId w:val="37"/>
        </w:numPr>
        <w:ind w:left="0" w:firstLine="0"/>
        <w:rPr>
          <w:b/>
        </w:rPr>
      </w:pPr>
      <w:r w:rsidRPr="000A73D7">
        <w:rPr>
          <w:b/>
        </w:rPr>
        <w:t>Defining interruption requirement for the normal case and worst case where a cell reselection is included in the worst case, detailed conditions are FFS. The “MR activation” time for the normal and worst case are:</w:t>
      </w:r>
    </w:p>
    <w:p w:rsidR="000A73D7" w:rsidRPr="000F06A8" w:rsidRDefault="000A73D7" w:rsidP="000A73D7">
      <w:pPr>
        <w:pStyle w:val="a3"/>
        <w:numPr>
          <w:ilvl w:val="0"/>
          <w:numId w:val="36"/>
        </w:numPr>
        <w:rPr>
          <w:rFonts w:cs="v4.2.0"/>
          <w:b/>
        </w:rPr>
      </w:pPr>
      <w:r w:rsidRPr="000F06A8">
        <w:rPr>
          <w:rFonts w:cs="v4.2.0"/>
          <w:b/>
        </w:rPr>
        <w:t>“MR activation” duration = Ramping duration + (2 + 2) samples * 20ms</w:t>
      </w:r>
    </w:p>
    <w:p w:rsidR="000A73D7" w:rsidRPr="000F06A8" w:rsidRDefault="000A73D7" w:rsidP="000A73D7">
      <w:pPr>
        <w:pStyle w:val="a3"/>
        <w:numPr>
          <w:ilvl w:val="0"/>
          <w:numId w:val="36"/>
        </w:numPr>
        <w:rPr>
          <w:rFonts w:cs="v4.2.0"/>
          <w:b/>
        </w:rPr>
      </w:pPr>
      <w:r w:rsidRPr="000F06A8">
        <w:rPr>
          <w:rFonts w:cs="v4.2.0"/>
          <w:b/>
        </w:rPr>
        <w:t>“MR activation” duration</w:t>
      </w:r>
      <w:r>
        <w:rPr>
          <w:rFonts w:cs="v4.2.0"/>
          <w:b/>
        </w:rPr>
        <w:t xml:space="preserve"> </w:t>
      </w:r>
      <w:r w:rsidRPr="000F06A8">
        <w:rPr>
          <w:rFonts w:cs="v4.2.0"/>
          <w:b/>
        </w:rPr>
        <w:t xml:space="preserve">= Ramping duration + (2 + 2 + 23) samples * 20ms + </w:t>
      </w:r>
      <w:r w:rsidRPr="000F06A8">
        <w:rPr>
          <w:b/>
          <w:lang w:eastAsia="ko-KR"/>
        </w:rPr>
        <w:t>T</w:t>
      </w:r>
      <w:r w:rsidRPr="000F06A8">
        <w:rPr>
          <w:b/>
          <w:vertAlign w:val="subscript"/>
          <w:lang w:eastAsia="ko-KR"/>
        </w:rPr>
        <w:t xml:space="preserve">SI-NR </w:t>
      </w:r>
      <w:r w:rsidRPr="000F06A8">
        <w:rPr>
          <w:b/>
          <w:lang w:eastAsia="ko-KR"/>
        </w:rPr>
        <w:t>+ 2*</w:t>
      </w:r>
      <w:proofErr w:type="spellStart"/>
      <w:r w:rsidRPr="000F06A8">
        <w:rPr>
          <w:b/>
        </w:rPr>
        <w:t>T</w:t>
      </w:r>
      <w:r w:rsidRPr="000F06A8">
        <w:rPr>
          <w:b/>
          <w:vertAlign w:val="subscript"/>
        </w:rPr>
        <w:t>target_cell_SMTC_period</w:t>
      </w:r>
      <w:proofErr w:type="spellEnd"/>
      <w:r w:rsidRPr="000F06A8">
        <w:rPr>
          <w:rFonts w:cs="v4.2.0"/>
          <w:b/>
        </w:rPr>
        <w:t xml:space="preserve"> </w:t>
      </w:r>
    </w:p>
    <w:p w:rsidR="000A73D7" w:rsidRPr="009C2307" w:rsidRDefault="000A73D7" w:rsidP="000A73D7">
      <w:pPr>
        <w:rPr>
          <w:b/>
          <w:color w:val="000000"/>
          <w:lang w:val="en-US" w:eastAsia="ko-KR"/>
        </w:rPr>
      </w:pPr>
      <w:r w:rsidRPr="009C2307">
        <w:rPr>
          <w:b/>
          <w:color w:val="000000"/>
          <w:lang w:val="en-US" w:eastAsia="ko-KR"/>
        </w:rPr>
        <w:t>Note: Ramping duration refers to RAN1 conclusion</w:t>
      </w:r>
    </w:p>
    <w:p w:rsidR="000A73D7" w:rsidRPr="000A73D7" w:rsidRDefault="000A73D7" w:rsidP="000A73D7">
      <w:pPr>
        <w:numPr>
          <w:ilvl w:val="0"/>
          <w:numId w:val="37"/>
        </w:numPr>
        <w:ind w:left="0" w:firstLine="0"/>
        <w:rPr>
          <w:b/>
        </w:rPr>
      </w:pPr>
      <w:r w:rsidRPr="000A73D7">
        <w:rPr>
          <w:b/>
        </w:rPr>
        <w:t>For issue 1-2-4, support P2, i.e., no need to define the LR based cell selection criterion evaluation in case#1.</w:t>
      </w:r>
    </w:p>
    <w:p w:rsidR="000A73D7" w:rsidRPr="000A73D7" w:rsidRDefault="000A73D7" w:rsidP="000A73D7">
      <w:pPr>
        <w:numPr>
          <w:ilvl w:val="0"/>
          <w:numId w:val="37"/>
        </w:numPr>
        <w:ind w:left="0" w:firstLine="0"/>
        <w:rPr>
          <w:b/>
        </w:rPr>
      </w:pPr>
      <w:r w:rsidRPr="000A73D7">
        <w:rPr>
          <w:b/>
        </w:rPr>
        <w:t xml:space="preserve">For periodicity for SSB based LP-WUR measurement delay requirements, use option 2 + option 3, i.e., follow the same periodicity of LP-SS if LP-SS periodicity is configured, use a pre-defined fix value (like 320ms) if LP-SS periodicity is not configured, detail value is FFS. </w:t>
      </w:r>
    </w:p>
    <w:p w:rsidR="000A73D7" w:rsidRPr="000A73D7" w:rsidRDefault="000A73D7" w:rsidP="000A73D7">
      <w:pPr>
        <w:numPr>
          <w:ilvl w:val="0"/>
          <w:numId w:val="37"/>
        </w:numPr>
        <w:ind w:left="0" w:firstLine="0"/>
        <w:rPr>
          <w:b/>
        </w:rPr>
      </w:pPr>
      <w:r w:rsidRPr="000A73D7">
        <w:rPr>
          <w:b/>
        </w:rPr>
        <w:t xml:space="preserve">Consider relaxation factors such as 16 for the relaxation factor for the MR RRM relaxation for both serving and neighbour cell measurements. </w:t>
      </w:r>
    </w:p>
    <w:p w:rsidR="000A73D7" w:rsidRPr="000A73D7" w:rsidRDefault="000A73D7" w:rsidP="000A73D7">
      <w:pPr>
        <w:numPr>
          <w:ilvl w:val="0"/>
          <w:numId w:val="37"/>
        </w:numPr>
        <w:ind w:left="0" w:firstLine="0"/>
        <w:rPr>
          <w:b/>
        </w:rPr>
      </w:pPr>
      <w:r w:rsidRPr="000A73D7">
        <w:rPr>
          <w:b/>
        </w:rPr>
        <w:t xml:space="preserve">Consider only one relaxation factors for the MR RRM relaxation for both serving and neighbour cell measurements.  </w:t>
      </w:r>
    </w:p>
    <w:p w:rsidR="000A7BD4" w:rsidRPr="000A7BD4" w:rsidRDefault="000A7BD4" w:rsidP="000A7BD4">
      <w:pPr>
        <w:numPr>
          <w:ilvl w:val="0"/>
          <w:numId w:val="37"/>
        </w:numPr>
        <w:ind w:left="0" w:firstLine="0"/>
        <w:rPr>
          <w:b/>
        </w:rPr>
      </w:pPr>
      <w:r w:rsidRPr="000A7BD4">
        <w:rPr>
          <w:b/>
        </w:rPr>
        <w:lastRenderedPageBreak/>
        <w:t>Multiple value on scaling factor should be avoided unless there is a clear purpose and a clear way on how to implement it.</w:t>
      </w:r>
    </w:p>
    <w:p w:rsidR="000A7BD4" w:rsidRPr="000A7BD4" w:rsidRDefault="000A7BD4" w:rsidP="000A7BD4">
      <w:pPr>
        <w:numPr>
          <w:ilvl w:val="0"/>
          <w:numId w:val="37"/>
        </w:numPr>
        <w:ind w:left="0" w:firstLine="0"/>
        <w:rPr>
          <w:b/>
        </w:rPr>
      </w:pPr>
      <w:r w:rsidRPr="000A7BD4">
        <w:rPr>
          <w:b/>
        </w:rPr>
        <w:t>For relaxed MR measurement, the legacy accuracy requirements for MR are re-used.</w:t>
      </w:r>
    </w:p>
    <w:p w:rsidR="000A7BD4" w:rsidRPr="001E2534" w:rsidRDefault="000A7BD4" w:rsidP="000A7BD4">
      <w:pPr>
        <w:numPr>
          <w:ilvl w:val="0"/>
          <w:numId w:val="37"/>
        </w:numPr>
        <w:ind w:left="0" w:firstLine="0"/>
        <w:rPr>
          <w:b/>
        </w:rPr>
      </w:pPr>
      <w:r>
        <w:rPr>
          <w:b/>
        </w:rPr>
        <w:t>For issue 1-4-1, postpone the discussion</w:t>
      </w:r>
      <w:r w:rsidRPr="001E2534">
        <w:rPr>
          <w:b/>
        </w:rPr>
        <w:t>.</w:t>
      </w:r>
    </w:p>
    <w:p w:rsidR="000A7BD4" w:rsidRPr="005D0F43" w:rsidRDefault="000A7BD4" w:rsidP="000A7BD4">
      <w:pPr>
        <w:numPr>
          <w:ilvl w:val="0"/>
          <w:numId w:val="37"/>
        </w:numPr>
        <w:ind w:left="0" w:firstLine="0"/>
        <w:rPr>
          <w:b/>
        </w:rPr>
      </w:pPr>
      <w:r w:rsidRPr="000A7BD4">
        <w:rPr>
          <w:b/>
        </w:rPr>
        <w:t>For issue 1-5-2, the principle of P1 is reasonable. The issue can be discussed later</w:t>
      </w:r>
      <w:r>
        <w:rPr>
          <w:b/>
        </w:rPr>
        <w:t>.</w:t>
      </w:r>
    </w:p>
    <w:p w:rsidR="00526EBE" w:rsidRPr="00AC5841" w:rsidRDefault="00526EBE" w:rsidP="00235C72">
      <w:pPr>
        <w:pStyle w:val="1"/>
        <w:numPr>
          <w:ilvl w:val="0"/>
          <w:numId w:val="0"/>
        </w:numPr>
        <w:rPr>
          <w:sz w:val="28"/>
          <w:szCs w:val="22"/>
        </w:rPr>
      </w:pPr>
      <w:r w:rsidRPr="00AC5841">
        <w:rPr>
          <w:sz w:val="28"/>
          <w:szCs w:val="22"/>
        </w:rPr>
        <w:t>References</w:t>
      </w:r>
    </w:p>
    <w:p w:rsidR="00006056" w:rsidRDefault="005839E6" w:rsidP="00033752">
      <w:r w:rsidRPr="00AA1646">
        <w:t>[</w:t>
      </w:r>
      <w:r w:rsidR="009F1A16" w:rsidRPr="00AA1646">
        <w:t>1</w:t>
      </w:r>
      <w:r w:rsidRPr="00AA1646">
        <w:t xml:space="preserve">] </w:t>
      </w:r>
      <w:r w:rsidR="008350F0" w:rsidRPr="008350F0">
        <w:t>RP-234056</w:t>
      </w:r>
      <w:r w:rsidR="00E022CE" w:rsidRPr="008350F0">
        <w:t xml:space="preserve">, </w:t>
      </w:r>
      <w:r w:rsidR="008350F0" w:rsidRPr="008350F0">
        <w:rPr>
          <w:rFonts w:hint="eastAsia"/>
        </w:rPr>
        <w:t>New WID: Low-power wake-up signal and receiver for NR (LP-WUS/WUR)</w:t>
      </w:r>
      <w:r w:rsidR="00E022CE" w:rsidRPr="008350F0">
        <w:t xml:space="preserve">, RAN </w:t>
      </w:r>
      <w:r w:rsidR="008350F0" w:rsidRPr="008350F0">
        <w:t>102</w:t>
      </w:r>
    </w:p>
    <w:p w:rsidR="00B27EEF" w:rsidRDefault="00B27EEF" w:rsidP="00033752">
      <w:r>
        <w:t xml:space="preserve">[2] </w:t>
      </w:r>
      <w:r w:rsidRPr="005C0827">
        <w:t>RP-240801</w:t>
      </w:r>
      <w:r>
        <w:t xml:space="preserve">, </w:t>
      </w:r>
      <w:r w:rsidRPr="005C0827">
        <w:t>Revised WID: Low-power wake-up signal and receiver for NR (</w:t>
      </w:r>
      <w:r w:rsidRPr="008350F0">
        <w:rPr>
          <w:rFonts w:hint="eastAsia"/>
        </w:rPr>
        <w:t>(LP-WUS/WUR</w:t>
      </w:r>
      <w:r>
        <w:t>), RAN 103</w:t>
      </w:r>
    </w:p>
    <w:p w:rsidR="001536B3" w:rsidRPr="00F72291" w:rsidRDefault="001536B3" w:rsidP="001536B3">
      <w:r>
        <w:t xml:space="preserve">[3] </w:t>
      </w:r>
      <w:r w:rsidRPr="00F72291">
        <w:t xml:space="preserve">RP-241824, </w:t>
      </w:r>
      <w:r w:rsidRPr="00F72291">
        <w:rPr>
          <w:rFonts w:hint="eastAsia"/>
        </w:rPr>
        <w:t>Revised WID: Low-power wake-up signal and receiver for NR (LP-WUS/WUR)</w:t>
      </w:r>
      <w:r w:rsidRPr="00F72291">
        <w:t>, RAN 105, vivo, NTT DOCOMO</w:t>
      </w:r>
    </w:p>
    <w:p w:rsidR="007402E5" w:rsidRDefault="007402E5" w:rsidP="00033752">
      <w:r>
        <w:t>[</w:t>
      </w:r>
      <w:r w:rsidR="003E1657">
        <w:t>4</w:t>
      </w:r>
      <w:r>
        <w:t>]</w:t>
      </w:r>
      <w:r w:rsidRPr="001E2A89">
        <w:t xml:space="preserve"> </w:t>
      </w:r>
      <w:hyperlink r:id="rId18" w:history="1">
        <w:r w:rsidR="00C37584" w:rsidRPr="00C37584">
          <w:t>R4-2416861</w:t>
        </w:r>
      </w:hyperlink>
      <w:r w:rsidR="00C37584" w:rsidRPr="00C37584">
        <w:t>,</w:t>
      </w:r>
      <w:r w:rsidR="00C37584" w:rsidRPr="00C37584">
        <w:tab/>
        <w:t>WF on RRM requirements for NR_LPWUS</w:t>
      </w:r>
      <w:r w:rsidRPr="001E2A89">
        <w:t xml:space="preserve">, </w:t>
      </w:r>
      <w:r w:rsidRPr="00211864">
        <w:t>RAN4 11</w:t>
      </w:r>
      <w:r w:rsidR="003E1657">
        <w:t>2</w:t>
      </w:r>
      <w:r w:rsidR="00C37584">
        <w:t>bis</w:t>
      </w:r>
      <w:r w:rsidRPr="00211864">
        <w:t>, vivo</w:t>
      </w:r>
    </w:p>
    <w:p w:rsidR="00DF1D62" w:rsidRDefault="00DF1D62" w:rsidP="00033752">
      <w:r>
        <w:t>[</w:t>
      </w:r>
      <w:r w:rsidR="003969A4">
        <w:t>5</w:t>
      </w:r>
      <w:r>
        <w:t>] TS38.133, V18.4.0</w:t>
      </w:r>
    </w:p>
    <w:p w:rsidR="00CC1F4A" w:rsidRPr="00EB069A" w:rsidRDefault="00AA6C54" w:rsidP="00033752">
      <w:r>
        <w:t>[</w:t>
      </w:r>
      <w:r w:rsidR="006B0B1D">
        <w:t>6</w:t>
      </w:r>
      <w:r>
        <w:t xml:space="preserve">] </w:t>
      </w:r>
      <w:r w:rsidR="00EB069A" w:rsidRPr="00EB069A">
        <w:t>R4-2415664</w:t>
      </w:r>
      <w:r w:rsidR="00EB069A" w:rsidRPr="00EB069A">
        <w:tab/>
        <w:t>Topic summary for [112bis][217] NR_LPWUS</w:t>
      </w:r>
      <w:r w:rsidRPr="00AA6C54">
        <w:t>, RAN4 11</w:t>
      </w:r>
      <w:r w:rsidR="00913667">
        <w:t>2</w:t>
      </w:r>
      <w:r w:rsidR="00EB069A">
        <w:t>bis</w:t>
      </w:r>
      <w:r>
        <w:t>,vivo</w:t>
      </w:r>
    </w:p>
    <w:p w:rsidR="0076240A" w:rsidRDefault="0076240A" w:rsidP="00033752">
      <w:r>
        <w:t>[</w:t>
      </w:r>
      <w:r w:rsidR="006B0B1D">
        <w:t>7</w:t>
      </w:r>
      <w:r>
        <w:t xml:space="preserve">] </w:t>
      </w:r>
      <w:r w:rsidR="00EF5300">
        <w:t>TS38.</w:t>
      </w:r>
      <w:r w:rsidR="00CE65C7">
        <w:t>304</w:t>
      </w:r>
      <w:r w:rsidR="00EF5300">
        <w:t>, V18.</w:t>
      </w:r>
      <w:r w:rsidR="00CE65C7">
        <w:t>0</w:t>
      </w:r>
      <w:r w:rsidR="00EF5300">
        <w:t>.0</w:t>
      </w:r>
    </w:p>
    <w:p w:rsidR="007C0657" w:rsidRDefault="007C0657" w:rsidP="00033752">
      <w:r>
        <w:t xml:space="preserve">[8] </w:t>
      </w:r>
      <w:r w:rsidRPr="00653F40">
        <w:t>R1-</w:t>
      </w:r>
      <w:r w:rsidRPr="00653F40">
        <w:rPr>
          <w:rFonts w:hint="eastAsia"/>
        </w:rPr>
        <w:t>240</w:t>
      </w:r>
      <w:r w:rsidRPr="00653F40">
        <w:t>7559</w:t>
      </w:r>
      <w:r w:rsidR="00D468BA" w:rsidRPr="00653F40">
        <w:t xml:space="preserve">, </w:t>
      </w:r>
      <w:r w:rsidRPr="00653F40">
        <w:t>LS on LP-WUS operation in IDLE/INACTIVE mode</w:t>
      </w:r>
      <w:r w:rsidR="00D468BA" w:rsidRPr="00653F40">
        <w:t>, RAN1, RAN1 118</w:t>
      </w:r>
    </w:p>
    <w:p w:rsidR="00A06ACA" w:rsidRDefault="00A06ACA" w:rsidP="00033752">
      <w:r>
        <w:t xml:space="preserve">[9] </w:t>
      </w:r>
      <w:r w:rsidRPr="009D55EE">
        <w:t>TR 38.869 V18.0.0</w:t>
      </w:r>
    </w:p>
    <w:p w:rsidR="0076240A" w:rsidRDefault="00445D9E" w:rsidP="005673F6">
      <w:pPr>
        <w:rPr>
          <w:sz w:val="22"/>
          <w:szCs w:val="22"/>
        </w:rPr>
      </w:pPr>
      <w:r>
        <w:t xml:space="preserve">[10] </w:t>
      </w:r>
      <w:r w:rsidRPr="00445D9E">
        <w:t>R4-2009265, WF on RRM measurement relaxation for Power Saving, RAN4 96e, CATT</w:t>
      </w:r>
    </w:p>
    <w:sectPr w:rsidR="0076240A">
      <w:footerReference w:type="default" r:id="rId1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63CC" w:rsidRDefault="000563CC">
      <w:pPr>
        <w:spacing w:after="0"/>
      </w:pPr>
      <w:r>
        <w:separator/>
      </w:r>
    </w:p>
  </w:endnote>
  <w:endnote w:type="continuationSeparator" w:id="0">
    <w:p w:rsidR="000563CC" w:rsidRDefault="000563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v4.2.0">
    <w:altName w:val="Microsoft YaHe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7D6" w:rsidRDefault="008517D6">
    <w:pPr>
      <w:pStyle w:val="aff2"/>
    </w:pPr>
  </w:p>
  <w:p w:rsidR="008517D6" w:rsidRDefault="008517D6"/>
  <w:p w:rsidR="008517D6" w:rsidRDefault="008517D6">
    <w:pPr>
      <w:pStyle w:val="aff3"/>
    </w:pPr>
  </w:p>
  <w:p w:rsidR="008517D6" w:rsidRDefault="008517D6"/>
  <w:p w:rsidR="008517D6" w:rsidRDefault="008517D6">
    <w:pPr>
      <w:pStyle w:val="af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8517D6" w:rsidRDefault="008517D6">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63CC" w:rsidRDefault="000563CC">
      <w:pPr>
        <w:spacing w:after="0"/>
      </w:pPr>
      <w:r>
        <w:separator/>
      </w:r>
    </w:p>
  </w:footnote>
  <w:footnote w:type="continuationSeparator" w:id="0">
    <w:p w:rsidR="000563CC" w:rsidRDefault="000563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2B8711E"/>
    <w:multiLevelType w:val="hybridMultilevel"/>
    <w:tmpl w:val="1A7A36FE"/>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3354407"/>
    <w:multiLevelType w:val="hybridMultilevel"/>
    <w:tmpl w:val="246215FC"/>
    <w:lvl w:ilvl="0" w:tplc="04090001">
      <w:start w:val="1"/>
      <w:numFmt w:val="bullet"/>
      <w:lvlText w:val=""/>
      <w:lvlJc w:val="left"/>
      <w:pPr>
        <w:ind w:left="720"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3006616"/>
    <w:multiLevelType w:val="hybridMultilevel"/>
    <w:tmpl w:val="66702E32"/>
    <w:lvl w:ilvl="0" w:tplc="BC42D26C">
      <w:start w:val="1"/>
      <w:numFmt w:val="bullet"/>
      <w:lvlText w:val="•"/>
      <w:lvlJc w:val="left"/>
      <w:pPr>
        <w:tabs>
          <w:tab w:val="num" w:pos="720"/>
        </w:tabs>
        <w:ind w:left="720" w:hanging="360"/>
      </w:pPr>
      <w:rPr>
        <w:rFonts w:ascii="Arial" w:hAnsi="Arial" w:hint="default"/>
      </w:rPr>
    </w:lvl>
    <w:lvl w:ilvl="1" w:tplc="20DAB778" w:tentative="1">
      <w:start w:val="1"/>
      <w:numFmt w:val="bullet"/>
      <w:lvlText w:val="•"/>
      <w:lvlJc w:val="left"/>
      <w:pPr>
        <w:tabs>
          <w:tab w:val="num" w:pos="1440"/>
        </w:tabs>
        <w:ind w:left="1440" w:hanging="360"/>
      </w:pPr>
      <w:rPr>
        <w:rFonts w:ascii="Arial" w:hAnsi="Arial" w:hint="default"/>
      </w:rPr>
    </w:lvl>
    <w:lvl w:ilvl="2" w:tplc="FDCC1018" w:tentative="1">
      <w:start w:val="1"/>
      <w:numFmt w:val="bullet"/>
      <w:lvlText w:val="•"/>
      <w:lvlJc w:val="left"/>
      <w:pPr>
        <w:tabs>
          <w:tab w:val="num" w:pos="2160"/>
        </w:tabs>
        <w:ind w:left="2160" w:hanging="360"/>
      </w:pPr>
      <w:rPr>
        <w:rFonts w:ascii="Arial" w:hAnsi="Arial" w:hint="default"/>
      </w:rPr>
    </w:lvl>
    <w:lvl w:ilvl="3" w:tplc="EF0EAFBA" w:tentative="1">
      <w:start w:val="1"/>
      <w:numFmt w:val="bullet"/>
      <w:lvlText w:val="•"/>
      <w:lvlJc w:val="left"/>
      <w:pPr>
        <w:tabs>
          <w:tab w:val="num" w:pos="2880"/>
        </w:tabs>
        <w:ind w:left="2880" w:hanging="360"/>
      </w:pPr>
      <w:rPr>
        <w:rFonts w:ascii="Arial" w:hAnsi="Arial" w:hint="default"/>
      </w:rPr>
    </w:lvl>
    <w:lvl w:ilvl="4" w:tplc="05443B78" w:tentative="1">
      <w:start w:val="1"/>
      <w:numFmt w:val="bullet"/>
      <w:lvlText w:val="•"/>
      <w:lvlJc w:val="left"/>
      <w:pPr>
        <w:tabs>
          <w:tab w:val="num" w:pos="3600"/>
        </w:tabs>
        <w:ind w:left="3600" w:hanging="360"/>
      </w:pPr>
      <w:rPr>
        <w:rFonts w:ascii="Arial" w:hAnsi="Arial" w:hint="default"/>
      </w:rPr>
    </w:lvl>
    <w:lvl w:ilvl="5" w:tplc="C9A68108" w:tentative="1">
      <w:start w:val="1"/>
      <w:numFmt w:val="bullet"/>
      <w:lvlText w:val="•"/>
      <w:lvlJc w:val="left"/>
      <w:pPr>
        <w:tabs>
          <w:tab w:val="num" w:pos="4320"/>
        </w:tabs>
        <w:ind w:left="4320" w:hanging="360"/>
      </w:pPr>
      <w:rPr>
        <w:rFonts w:ascii="Arial" w:hAnsi="Arial" w:hint="default"/>
      </w:rPr>
    </w:lvl>
    <w:lvl w:ilvl="6" w:tplc="92A89E58" w:tentative="1">
      <w:start w:val="1"/>
      <w:numFmt w:val="bullet"/>
      <w:lvlText w:val="•"/>
      <w:lvlJc w:val="left"/>
      <w:pPr>
        <w:tabs>
          <w:tab w:val="num" w:pos="5040"/>
        </w:tabs>
        <w:ind w:left="5040" w:hanging="360"/>
      </w:pPr>
      <w:rPr>
        <w:rFonts w:ascii="Arial" w:hAnsi="Arial" w:hint="default"/>
      </w:rPr>
    </w:lvl>
    <w:lvl w:ilvl="7" w:tplc="1068B172" w:tentative="1">
      <w:start w:val="1"/>
      <w:numFmt w:val="bullet"/>
      <w:lvlText w:val="•"/>
      <w:lvlJc w:val="left"/>
      <w:pPr>
        <w:tabs>
          <w:tab w:val="num" w:pos="5760"/>
        </w:tabs>
        <w:ind w:left="5760" w:hanging="360"/>
      </w:pPr>
      <w:rPr>
        <w:rFonts w:ascii="Arial" w:hAnsi="Arial" w:hint="default"/>
      </w:rPr>
    </w:lvl>
    <w:lvl w:ilvl="8" w:tplc="CFE076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8EE646D"/>
    <w:multiLevelType w:val="hybridMultilevel"/>
    <w:tmpl w:val="D88E7C16"/>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024BF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5747A3"/>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495ADC"/>
    <w:multiLevelType w:val="hybridMultilevel"/>
    <w:tmpl w:val="B59CC00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29F3F23"/>
    <w:multiLevelType w:val="hybridMultilevel"/>
    <w:tmpl w:val="CC44F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5B26F30"/>
    <w:multiLevelType w:val="hybridMultilevel"/>
    <w:tmpl w:val="26BAFE5A"/>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BD7057"/>
    <w:multiLevelType w:val="hybridMultilevel"/>
    <w:tmpl w:val="0CB4CCE6"/>
    <w:lvl w:ilvl="0" w:tplc="0409000F">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4AB42DD7"/>
    <w:multiLevelType w:val="hybridMultilevel"/>
    <w:tmpl w:val="F7CCD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A02BF7"/>
    <w:multiLevelType w:val="hybridMultilevel"/>
    <w:tmpl w:val="8C88D3AE"/>
    <w:lvl w:ilvl="0" w:tplc="49188FC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5"/>
  </w:num>
  <w:num w:numId="21">
    <w:abstractNumId w:val="37"/>
  </w:num>
  <w:num w:numId="22">
    <w:abstractNumId w:val="32"/>
  </w:num>
  <w:num w:numId="23">
    <w:abstractNumId w:val="0"/>
  </w:num>
  <w:num w:numId="24">
    <w:abstractNumId w:val="24"/>
  </w:num>
  <w:num w:numId="25">
    <w:abstractNumId w:val="36"/>
  </w:num>
  <w:num w:numId="26">
    <w:abstractNumId w:val="28"/>
  </w:num>
  <w:num w:numId="27">
    <w:abstractNumId w:val="40"/>
  </w:num>
  <w:num w:numId="28">
    <w:abstractNumId w:val="39"/>
  </w:num>
  <w:num w:numId="29">
    <w:abstractNumId w:val="26"/>
  </w:num>
  <w:num w:numId="30">
    <w:abstractNumId w:val="33"/>
  </w:num>
  <w:num w:numId="31">
    <w:abstractNumId w:val="35"/>
  </w:num>
  <w:num w:numId="32">
    <w:abstractNumId w:val="38"/>
  </w:num>
  <w:num w:numId="33">
    <w:abstractNumId w:val="34"/>
  </w:num>
  <w:num w:numId="34">
    <w:abstractNumId w:val="23"/>
  </w:num>
  <w:num w:numId="35">
    <w:abstractNumId w:val="30"/>
  </w:num>
  <w:num w:numId="36">
    <w:abstractNumId w:val="31"/>
  </w:num>
  <w:num w:numId="37">
    <w:abstractNumId w:val="27"/>
  </w:num>
  <w:num w:numId="38">
    <w:abstractNumId w:val="22"/>
  </w:num>
  <w:num w:numId="39">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ern Krause">
    <w15:presenceInfo w15:providerId="AD" w15:userId="S-1-5-21-2660122827-3251746268-3620619969-86628"/>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1244"/>
    <w:rsid w:val="0000484F"/>
    <w:rsid w:val="0000497B"/>
    <w:rsid w:val="00004D02"/>
    <w:rsid w:val="00005374"/>
    <w:rsid w:val="00006056"/>
    <w:rsid w:val="0000692A"/>
    <w:rsid w:val="00006D5E"/>
    <w:rsid w:val="000075C3"/>
    <w:rsid w:val="000075F0"/>
    <w:rsid w:val="000077B7"/>
    <w:rsid w:val="00007F5B"/>
    <w:rsid w:val="0001077E"/>
    <w:rsid w:val="00010CBB"/>
    <w:rsid w:val="000112A3"/>
    <w:rsid w:val="0001159C"/>
    <w:rsid w:val="00011C99"/>
    <w:rsid w:val="00011DAF"/>
    <w:rsid w:val="000126F9"/>
    <w:rsid w:val="00013E73"/>
    <w:rsid w:val="00014AFB"/>
    <w:rsid w:val="00014E0D"/>
    <w:rsid w:val="000156AB"/>
    <w:rsid w:val="0001682D"/>
    <w:rsid w:val="00016D80"/>
    <w:rsid w:val="00016EF5"/>
    <w:rsid w:val="000171E1"/>
    <w:rsid w:val="000173A9"/>
    <w:rsid w:val="000179DC"/>
    <w:rsid w:val="00017E8B"/>
    <w:rsid w:val="000200AC"/>
    <w:rsid w:val="000206F6"/>
    <w:rsid w:val="00022055"/>
    <w:rsid w:val="00022463"/>
    <w:rsid w:val="00022CD0"/>
    <w:rsid w:val="00022D42"/>
    <w:rsid w:val="00023AB2"/>
    <w:rsid w:val="00023F20"/>
    <w:rsid w:val="0002464A"/>
    <w:rsid w:val="00024DC8"/>
    <w:rsid w:val="00025793"/>
    <w:rsid w:val="0002666A"/>
    <w:rsid w:val="0002700C"/>
    <w:rsid w:val="000305B4"/>
    <w:rsid w:val="0003150A"/>
    <w:rsid w:val="00031CE6"/>
    <w:rsid w:val="00031F43"/>
    <w:rsid w:val="000333E7"/>
    <w:rsid w:val="00033752"/>
    <w:rsid w:val="0003475B"/>
    <w:rsid w:val="00034F82"/>
    <w:rsid w:val="000354ED"/>
    <w:rsid w:val="00035A66"/>
    <w:rsid w:val="00035E21"/>
    <w:rsid w:val="00035EEC"/>
    <w:rsid w:val="00037440"/>
    <w:rsid w:val="00037527"/>
    <w:rsid w:val="00040D2D"/>
    <w:rsid w:val="00041306"/>
    <w:rsid w:val="0004158C"/>
    <w:rsid w:val="00041D9B"/>
    <w:rsid w:val="00041F3B"/>
    <w:rsid w:val="00042C3F"/>
    <w:rsid w:val="0004370B"/>
    <w:rsid w:val="00044044"/>
    <w:rsid w:val="000445C5"/>
    <w:rsid w:val="00044C8D"/>
    <w:rsid w:val="00045F31"/>
    <w:rsid w:val="00047147"/>
    <w:rsid w:val="0004736B"/>
    <w:rsid w:val="00047D5D"/>
    <w:rsid w:val="00050F12"/>
    <w:rsid w:val="000529DE"/>
    <w:rsid w:val="000543B8"/>
    <w:rsid w:val="00055B26"/>
    <w:rsid w:val="000561C9"/>
    <w:rsid w:val="000563CC"/>
    <w:rsid w:val="00057D18"/>
    <w:rsid w:val="00057DB3"/>
    <w:rsid w:val="00057DCB"/>
    <w:rsid w:val="00060168"/>
    <w:rsid w:val="00060623"/>
    <w:rsid w:val="00060B6C"/>
    <w:rsid w:val="000610F9"/>
    <w:rsid w:val="00061D80"/>
    <w:rsid w:val="00062092"/>
    <w:rsid w:val="00062173"/>
    <w:rsid w:val="0006283B"/>
    <w:rsid w:val="00062C8D"/>
    <w:rsid w:val="00062EAC"/>
    <w:rsid w:val="00063A60"/>
    <w:rsid w:val="0006404E"/>
    <w:rsid w:val="0006652F"/>
    <w:rsid w:val="00066A59"/>
    <w:rsid w:val="00067164"/>
    <w:rsid w:val="000673DF"/>
    <w:rsid w:val="00067C5C"/>
    <w:rsid w:val="0007009F"/>
    <w:rsid w:val="00070F1B"/>
    <w:rsid w:val="00071E1B"/>
    <w:rsid w:val="00072010"/>
    <w:rsid w:val="00074AC8"/>
    <w:rsid w:val="00076069"/>
    <w:rsid w:val="00076861"/>
    <w:rsid w:val="00076868"/>
    <w:rsid w:val="00076D61"/>
    <w:rsid w:val="00077D2F"/>
    <w:rsid w:val="000800CC"/>
    <w:rsid w:val="0008083A"/>
    <w:rsid w:val="00081285"/>
    <w:rsid w:val="000814D9"/>
    <w:rsid w:val="00081D22"/>
    <w:rsid w:val="000828C2"/>
    <w:rsid w:val="00083B75"/>
    <w:rsid w:val="0008475B"/>
    <w:rsid w:val="000864EF"/>
    <w:rsid w:val="00086C11"/>
    <w:rsid w:val="00087581"/>
    <w:rsid w:val="00090611"/>
    <w:rsid w:val="00090F77"/>
    <w:rsid w:val="000918C0"/>
    <w:rsid w:val="00093AC9"/>
    <w:rsid w:val="000945BA"/>
    <w:rsid w:val="00094DB0"/>
    <w:rsid w:val="00096CC7"/>
    <w:rsid w:val="00097409"/>
    <w:rsid w:val="0009756E"/>
    <w:rsid w:val="000A004F"/>
    <w:rsid w:val="000A04BD"/>
    <w:rsid w:val="000A065D"/>
    <w:rsid w:val="000A1560"/>
    <w:rsid w:val="000A225F"/>
    <w:rsid w:val="000A2C1E"/>
    <w:rsid w:val="000A4C8D"/>
    <w:rsid w:val="000A61DF"/>
    <w:rsid w:val="000A73D7"/>
    <w:rsid w:val="000A7BA9"/>
    <w:rsid w:val="000A7BD4"/>
    <w:rsid w:val="000B099C"/>
    <w:rsid w:val="000B3800"/>
    <w:rsid w:val="000B425A"/>
    <w:rsid w:val="000B5D45"/>
    <w:rsid w:val="000B654C"/>
    <w:rsid w:val="000B7375"/>
    <w:rsid w:val="000B78F3"/>
    <w:rsid w:val="000B7BB4"/>
    <w:rsid w:val="000C4006"/>
    <w:rsid w:val="000C4D04"/>
    <w:rsid w:val="000C6247"/>
    <w:rsid w:val="000C7066"/>
    <w:rsid w:val="000C734A"/>
    <w:rsid w:val="000C74A0"/>
    <w:rsid w:val="000D114D"/>
    <w:rsid w:val="000D1EC5"/>
    <w:rsid w:val="000D2511"/>
    <w:rsid w:val="000D35F0"/>
    <w:rsid w:val="000D37E2"/>
    <w:rsid w:val="000D3842"/>
    <w:rsid w:val="000D470E"/>
    <w:rsid w:val="000D47D8"/>
    <w:rsid w:val="000D4899"/>
    <w:rsid w:val="000D49A3"/>
    <w:rsid w:val="000D5A8D"/>
    <w:rsid w:val="000D5E45"/>
    <w:rsid w:val="000D5EFC"/>
    <w:rsid w:val="000D7162"/>
    <w:rsid w:val="000D77F1"/>
    <w:rsid w:val="000E028D"/>
    <w:rsid w:val="000E137F"/>
    <w:rsid w:val="000E155E"/>
    <w:rsid w:val="000E1852"/>
    <w:rsid w:val="000E3743"/>
    <w:rsid w:val="000E43BA"/>
    <w:rsid w:val="000E4B23"/>
    <w:rsid w:val="000E4B84"/>
    <w:rsid w:val="000E4F7A"/>
    <w:rsid w:val="000E5D19"/>
    <w:rsid w:val="000E673A"/>
    <w:rsid w:val="000E6B9A"/>
    <w:rsid w:val="000E6FF6"/>
    <w:rsid w:val="000E7DF4"/>
    <w:rsid w:val="000F06A8"/>
    <w:rsid w:val="000F09D8"/>
    <w:rsid w:val="000F0ACA"/>
    <w:rsid w:val="000F110B"/>
    <w:rsid w:val="000F16B7"/>
    <w:rsid w:val="000F1737"/>
    <w:rsid w:val="000F1CD0"/>
    <w:rsid w:val="000F2D20"/>
    <w:rsid w:val="000F3DAC"/>
    <w:rsid w:val="000F40AA"/>
    <w:rsid w:val="000F4687"/>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7260"/>
    <w:rsid w:val="00110256"/>
    <w:rsid w:val="00110E8A"/>
    <w:rsid w:val="00111A1C"/>
    <w:rsid w:val="00112FF9"/>
    <w:rsid w:val="001136B3"/>
    <w:rsid w:val="00114BE9"/>
    <w:rsid w:val="00114C22"/>
    <w:rsid w:val="00115754"/>
    <w:rsid w:val="001165CE"/>
    <w:rsid w:val="0011672D"/>
    <w:rsid w:val="001167DF"/>
    <w:rsid w:val="001170FA"/>
    <w:rsid w:val="00117FCE"/>
    <w:rsid w:val="0012093E"/>
    <w:rsid w:val="00120BA4"/>
    <w:rsid w:val="001218BE"/>
    <w:rsid w:val="00121EB1"/>
    <w:rsid w:val="00122104"/>
    <w:rsid w:val="00122DBC"/>
    <w:rsid w:val="00124979"/>
    <w:rsid w:val="00125592"/>
    <w:rsid w:val="00125819"/>
    <w:rsid w:val="00125AEC"/>
    <w:rsid w:val="00126EEB"/>
    <w:rsid w:val="00130349"/>
    <w:rsid w:val="001312DE"/>
    <w:rsid w:val="00131B8E"/>
    <w:rsid w:val="001323FF"/>
    <w:rsid w:val="00132EA0"/>
    <w:rsid w:val="00132EDF"/>
    <w:rsid w:val="0013380A"/>
    <w:rsid w:val="0013442D"/>
    <w:rsid w:val="00134EBE"/>
    <w:rsid w:val="00135723"/>
    <w:rsid w:val="00135B8B"/>
    <w:rsid w:val="00135F0C"/>
    <w:rsid w:val="0013623D"/>
    <w:rsid w:val="00136E9C"/>
    <w:rsid w:val="0013790A"/>
    <w:rsid w:val="0014017D"/>
    <w:rsid w:val="00140E05"/>
    <w:rsid w:val="0014105D"/>
    <w:rsid w:val="0014245F"/>
    <w:rsid w:val="00142E1C"/>
    <w:rsid w:val="001434D9"/>
    <w:rsid w:val="00143A5C"/>
    <w:rsid w:val="0014481D"/>
    <w:rsid w:val="0014544C"/>
    <w:rsid w:val="001456D9"/>
    <w:rsid w:val="00145AC0"/>
    <w:rsid w:val="00146807"/>
    <w:rsid w:val="00151FDC"/>
    <w:rsid w:val="00152709"/>
    <w:rsid w:val="00152816"/>
    <w:rsid w:val="001536B3"/>
    <w:rsid w:val="00154B81"/>
    <w:rsid w:val="0015530B"/>
    <w:rsid w:val="00155FE2"/>
    <w:rsid w:val="0015669C"/>
    <w:rsid w:val="00156974"/>
    <w:rsid w:val="00157487"/>
    <w:rsid w:val="0015781D"/>
    <w:rsid w:val="001579C2"/>
    <w:rsid w:val="00160566"/>
    <w:rsid w:val="00161D4B"/>
    <w:rsid w:val="001629F3"/>
    <w:rsid w:val="001633B0"/>
    <w:rsid w:val="0016495C"/>
    <w:rsid w:val="001649BF"/>
    <w:rsid w:val="00167437"/>
    <w:rsid w:val="00167DC0"/>
    <w:rsid w:val="00170A08"/>
    <w:rsid w:val="00172C18"/>
    <w:rsid w:val="00174918"/>
    <w:rsid w:val="00174F7C"/>
    <w:rsid w:val="0017505F"/>
    <w:rsid w:val="0017530F"/>
    <w:rsid w:val="00176627"/>
    <w:rsid w:val="001773F2"/>
    <w:rsid w:val="00177484"/>
    <w:rsid w:val="00177BCF"/>
    <w:rsid w:val="00180670"/>
    <w:rsid w:val="00181556"/>
    <w:rsid w:val="00181B6B"/>
    <w:rsid w:val="00181CCB"/>
    <w:rsid w:val="00182BC2"/>
    <w:rsid w:val="00183A17"/>
    <w:rsid w:val="001842B3"/>
    <w:rsid w:val="00190211"/>
    <w:rsid w:val="00191669"/>
    <w:rsid w:val="001917F1"/>
    <w:rsid w:val="00192AA4"/>
    <w:rsid w:val="001932B3"/>
    <w:rsid w:val="0019496E"/>
    <w:rsid w:val="00194ADF"/>
    <w:rsid w:val="0019571A"/>
    <w:rsid w:val="0019698B"/>
    <w:rsid w:val="001A0782"/>
    <w:rsid w:val="001A1587"/>
    <w:rsid w:val="001A2292"/>
    <w:rsid w:val="001A2BAF"/>
    <w:rsid w:val="001A4343"/>
    <w:rsid w:val="001A4A1B"/>
    <w:rsid w:val="001A636A"/>
    <w:rsid w:val="001A65E4"/>
    <w:rsid w:val="001A6BDE"/>
    <w:rsid w:val="001B00C6"/>
    <w:rsid w:val="001B09F4"/>
    <w:rsid w:val="001B1BEC"/>
    <w:rsid w:val="001B205C"/>
    <w:rsid w:val="001B2DD7"/>
    <w:rsid w:val="001B3357"/>
    <w:rsid w:val="001B35C1"/>
    <w:rsid w:val="001B5A4B"/>
    <w:rsid w:val="001B6205"/>
    <w:rsid w:val="001B6F7A"/>
    <w:rsid w:val="001B7B00"/>
    <w:rsid w:val="001C0A4E"/>
    <w:rsid w:val="001C1C6B"/>
    <w:rsid w:val="001C1EA8"/>
    <w:rsid w:val="001C24BD"/>
    <w:rsid w:val="001C27F8"/>
    <w:rsid w:val="001C3CBD"/>
    <w:rsid w:val="001C3E48"/>
    <w:rsid w:val="001C44DA"/>
    <w:rsid w:val="001C5141"/>
    <w:rsid w:val="001C787E"/>
    <w:rsid w:val="001D039A"/>
    <w:rsid w:val="001D1514"/>
    <w:rsid w:val="001D1641"/>
    <w:rsid w:val="001D1C22"/>
    <w:rsid w:val="001D23EC"/>
    <w:rsid w:val="001D3045"/>
    <w:rsid w:val="001D34C3"/>
    <w:rsid w:val="001D3510"/>
    <w:rsid w:val="001D46DA"/>
    <w:rsid w:val="001D64DD"/>
    <w:rsid w:val="001D763E"/>
    <w:rsid w:val="001D78EF"/>
    <w:rsid w:val="001E003E"/>
    <w:rsid w:val="001E02FB"/>
    <w:rsid w:val="001E092E"/>
    <w:rsid w:val="001E0C1D"/>
    <w:rsid w:val="001E1064"/>
    <w:rsid w:val="001E1489"/>
    <w:rsid w:val="001E2534"/>
    <w:rsid w:val="001E2748"/>
    <w:rsid w:val="001E2A89"/>
    <w:rsid w:val="001E3A08"/>
    <w:rsid w:val="001E4091"/>
    <w:rsid w:val="001E40C6"/>
    <w:rsid w:val="001E5191"/>
    <w:rsid w:val="001E5193"/>
    <w:rsid w:val="001E522F"/>
    <w:rsid w:val="001E675A"/>
    <w:rsid w:val="001E77FD"/>
    <w:rsid w:val="001F10C3"/>
    <w:rsid w:val="001F1DFC"/>
    <w:rsid w:val="001F2132"/>
    <w:rsid w:val="001F342F"/>
    <w:rsid w:val="001F36AA"/>
    <w:rsid w:val="001F3E9C"/>
    <w:rsid w:val="001F6C8A"/>
    <w:rsid w:val="002003EA"/>
    <w:rsid w:val="0020098E"/>
    <w:rsid w:val="00202D72"/>
    <w:rsid w:val="002038BE"/>
    <w:rsid w:val="00203CDB"/>
    <w:rsid w:val="00203EDD"/>
    <w:rsid w:val="002040B4"/>
    <w:rsid w:val="00205A5C"/>
    <w:rsid w:val="00206697"/>
    <w:rsid w:val="00207015"/>
    <w:rsid w:val="00207725"/>
    <w:rsid w:val="00210A7F"/>
    <w:rsid w:val="00210F4D"/>
    <w:rsid w:val="00211864"/>
    <w:rsid w:val="00211893"/>
    <w:rsid w:val="0021207A"/>
    <w:rsid w:val="00213E00"/>
    <w:rsid w:val="00216692"/>
    <w:rsid w:val="0021681E"/>
    <w:rsid w:val="00217CB1"/>
    <w:rsid w:val="002208DA"/>
    <w:rsid w:val="00220901"/>
    <w:rsid w:val="00224D0A"/>
    <w:rsid w:val="00225337"/>
    <w:rsid w:val="00225450"/>
    <w:rsid w:val="0022596C"/>
    <w:rsid w:val="0022601E"/>
    <w:rsid w:val="00226296"/>
    <w:rsid w:val="0022796D"/>
    <w:rsid w:val="0023178D"/>
    <w:rsid w:val="002329CF"/>
    <w:rsid w:val="00232F8C"/>
    <w:rsid w:val="002341DC"/>
    <w:rsid w:val="0023459C"/>
    <w:rsid w:val="00234DC7"/>
    <w:rsid w:val="0023580C"/>
    <w:rsid w:val="00235C72"/>
    <w:rsid w:val="00236A3D"/>
    <w:rsid w:val="00236AB7"/>
    <w:rsid w:val="00237F07"/>
    <w:rsid w:val="0024086F"/>
    <w:rsid w:val="00245761"/>
    <w:rsid w:val="00245CC7"/>
    <w:rsid w:val="00246DC9"/>
    <w:rsid w:val="0024751C"/>
    <w:rsid w:val="002475FC"/>
    <w:rsid w:val="00247C45"/>
    <w:rsid w:val="00250929"/>
    <w:rsid w:val="00251926"/>
    <w:rsid w:val="0025242C"/>
    <w:rsid w:val="00253DDF"/>
    <w:rsid w:val="00254F41"/>
    <w:rsid w:val="00254F68"/>
    <w:rsid w:val="00256670"/>
    <w:rsid w:val="00257B0C"/>
    <w:rsid w:val="00257EBA"/>
    <w:rsid w:val="002606C4"/>
    <w:rsid w:val="002609F6"/>
    <w:rsid w:val="00262127"/>
    <w:rsid w:val="00262256"/>
    <w:rsid w:val="002624E3"/>
    <w:rsid w:val="00262B5D"/>
    <w:rsid w:val="00262FC2"/>
    <w:rsid w:val="00263AA1"/>
    <w:rsid w:val="00264682"/>
    <w:rsid w:val="00264FAB"/>
    <w:rsid w:val="002651AF"/>
    <w:rsid w:val="00265C0B"/>
    <w:rsid w:val="002665CA"/>
    <w:rsid w:val="0026742A"/>
    <w:rsid w:val="00267623"/>
    <w:rsid w:val="002679D1"/>
    <w:rsid w:val="00267E30"/>
    <w:rsid w:val="00270DE5"/>
    <w:rsid w:val="00271860"/>
    <w:rsid w:val="00273D45"/>
    <w:rsid w:val="002742A9"/>
    <w:rsid w:val="002743A9"/>
    <w:rsid w:val="002744A1"/>
    <w:rsid w:val="00275218"/>
    <w:rsid w:val="00275466"/>
    <w:rsid w:val="0027694E"/>
    <w:rsid w:val="00276993"/>
    <w:rsid w:val="0027752A"/>
    <w:rsid w:val="0027752C"/>
    <w:rsid w:val="00280F0A"/>
    <w:rsid w:val="00281322"/>
    <w:rsid w:val="00281691"/>
    <w:rsid w:val="002819AF"/>
    <w:rsid w:val="00281C6B"/>
    <w:rsid w:val="00281EDD"/>
    <w:rsid w:val="00282912"/>
    <w:rsid w:val="00282D6B"/>
    <w:rsid w:val="00283142"/>
    <w:rsid w:val="002837A8"/>
    <w:rsid w:val="00285521"/>
    <w:rsid w:val="00285C62"/>
    <w:rsid w:val="0028678F"/>
    <w:rsid w:val="002872B4"/>
    <w:rsid w:val="00287788"/>
    <w:rsid w:val="00287E64"/>
    <w:rsid w:val="00287FBA"/>
    <w:rsid w:val="00290532"/>
    <w:rsid w:val="00291BD0"/>
    <w:rsid w:val="00291E45"/>
    <w:rsid w:val="00293154"/>
    <w:rsid w:val="002936BC"/>
    <w:rsid w:val="00293AC0"/>
    <w:rsid w:val="00293BE0"/>
    <w:rsid w:val="00296519"/>
    <w:rsid w:val="002967FE"/>
    <w:rsid w:val="00296C47"/>
    <w:rsid w:val="002971BF"/>
    <w:rsid w:val="002971D3"/>
    <w:rsid w:val="00297884"/>
    <w:rsid w:val="00297A1A"/>
    <w:rsid w:val="00297FBA"/>
    <w:rsid w:val="002A137A"/>
    <w:rsid w:val="002A148C"/>
    <w:rsid w:val="002A2305"/>
    <w:rsid w:val="002A4181"/>
    <w:rsid w:val="002A437D"/>
    <w:rsid w:val="002A4FA8"/>
    <w:rsid w:val="002A525F"/>
    <w:rsid w:val="002A6076"/>
    <w:rsid w:val="002A62A7"/>
    <w:rsid w:val="002A636C"/>
    <w:rsid w:val="002A71EE"/>
    <w:rsid w:val="002A7411"/>
    <w:rsid w:val="002A7D9B"/>
    <w:rsid w:val="002B01BD"/>
    <w:rsid w:val="002B039D"/>
    <w:rsid w:val="002B0F3E"/>
    <w:rsid w:val="002B1145"/>
    <w:rsid w:val="002B16C0"/>
    <w:rsid w:val="002B172E"/>
    <w:rsid w:val="002B18A6"/>
    <w:rsid w:val="002B1E73"/>
    <w:rsid w:val="002B21E5"/>
    <w:rsid w:val="002B25E5"/>
    <w:rsid w:val="002B39C1"/>
    <w:rsid w:val="002B47F3"/>
    <w:rsid w:val="002B4EBE"/>
    <w:rsid w:val="002B5094"/>
    <w:rsid w:val="002B7148"/>
    <w:rsid w:val="002B7792"/>
    <w:rsid w:val="002B7D84"/>
    <w:rsid w:val="002C09D2"/>
    <w:rsid w:val="002C1B24"/>
    <w:rsid w:val="002C22C1"/>
    <w:rsid w:val="002C2785"/>
    <w:rsid w:val="002C30C5"/>
    <w:rsid w:val="002C336B"/>
    <w:rsid w:val="002C3F0D"/>
    <w:rsid w:val="002C4FFE"/>
    <w:rsid w:val="002C5D5E"/>
    <w:rsid w:val="002C6277"/>
    <w:rsid w:val="002C69A7"/>
    <w:rsid w:val="002C69B7"/>
    <w:rsid w:val="002C71C7"/>
    <w:rsid w:val="002C73AE"/>
    <w:rsid w:val="002C7B96"/>
    <w:rsid w:val="002D0272"/>
    <w:rsid w:val="002D113B"/>
    <w:rsid w:val="002D19BA"/>
    <w:rsid w:val="002D1F93"/>
    <w:rsid w:val="002D4BB3"/>
    <w:rsid w:val="002D4FAF"/>
    <w:rsid w:val="002D4FF7"/>
    <w:rsid w:val="002D53BF"/>
    <w:rsid w:val="002D6CE8"/>
    <w:rsid w:val="002D7614"/>
    <w:rsid w:val="002E0409"/>
    <w:rsid w:val="002E0746"/>
    <w:rsid w:val="002E2BFB"/>
    <w:rsid w:val="002E5A06"/>
    <w:rsid w:val="002E5EE6"/>
    <w:rsid w:val="002E6A44"/>
    <w:rsid w:val="002E6AF7"/>
    <w:rsid w:val="002E6CC5"/>
    <w:rsid w:val="002E70C9"/>
    <w:rsid w:val="002E761C"/>
    <w:rsid w:val="002F0714"/>
    <w:rsid w:val="002F0B67"/>
    <w:rsid w:val="002F146A"/>
    <w:rsid w:val="002F1B76"/>
    <w:rsid w:val="002F2FDD"/>
    <w:rsid w:val="002F33BC"/>
    <w:rsid w:val="002F48AB"/>
    <w:rsid w:val="002F4B13"/>
    <w:rsid w:val="002F52CB"/>
    <w:rsid w:val="002F558E"/>
    <w:rsid w:val="002F5FFF"/>
    <w:rsid w:val="002F6BD0"/>
    <w:rsid w:val="002F7274"/>
    <w:rsid w:val="002F77B9"/>
    <w:rsid w:val="002F7E1E"/>
    <w:rsid w:val="0030011A"/>
    <w:rsid w:val="00300907"/>
    <w:rsid w:val="00302299"/>
    <w:rsid w:val="0030242E"/>
    <w:rsid w:val="00302E3A"/>
    <w:rsid w:val="003047A3"/>
    <w:rsid w:val="00304B53"/>
    <w:rsid w:val="00307C18"/>
    <w:rsid w:val="00310183"/>
    <w:rsid w:val="00310674"/>
    <w:rsid w:val="003109CA"/>
    <w:rsid w:val="00310B8D"/>
    <w:rsid w:val="00311A0D"/>
    <w:rsid w:val="00312B47"/>
    <w:rsid w:val="00314487"/>
    <w:rsid w:val="00315A09"/>
    <w:rsid w:val="00316371"/>
    <w:rsid w:val="00316620"/>
    <w:rsid w:val="003174B4"/>
    <w:rsid w:val="00317C33"/>
    <w:rsid w:val="003203FF"/>
    <w:rsid w:val="0032504F"/>
    <w:rsid w:val="003254ED"/>
    <w:rsid w:val="003265FC"/>
    <w:rsid w:val="00326B07"/>
    <w:rsid w:val="003274CB"/>
    <w:rsid w:val="003279A9"/>
    <w:rsid w:val="003311C4"/>
    <w:rsid w:val="003313DC"/>
    <w:rsid w:val="003317E5"/>
    <w:rsid w:val="0033212F"/>
    <w:rsid w:val="003344A5"/>
    <w:rsid w:val="0033554D"/>
    <w:rsid w:val="0033634B"/>
    <w:rsid w:val="00336D35"/>
    <w:rsid w:val="003373CD"/>
    <w:rsid w:val="003377C7"/>
    <w:rsid w:val="00337CDE"/>
    <w:rsid w:val="00340154"/>
    <w:rsid w:val="00341547"/>
    <w:rsid w:val="00342C06"/>
    <w:rsid w:val="00343684"/>
    <w:rsid w:val="00343911"/>
    <w:rsid w:val="00343A66"/>
    <w:rsid w:val="003449ED"/>
    <w:rsid w:val="00344F1B"/>
    <w:rsid w:val="00344F9B"/>
    <w:rsid w:val="0034514E"/>
    <w:rsid w:val="00345A6B"/>
    <w:rsid w:val="003469F4"/>
    <w:rsid w:val="00346ABD"/>
    <w:rsid w:val="00346B55"/>
    <w:rsid w:val="00346D32"/>
    <w:rsid w:val="003504BD"/>
    <w:rsid w:val="00351E65"/>
    <w:rsid w:val="00351F47"/>
    <w:rsid w:val="0035390C"/>
    <w:rsid w:val="00354B4A"/>
    <w:rsid w:val="0035540F"/>
    <w:rsid w:val="00355B15"/>
    <w:rsid w:val="00355EB3"/>
    <w:rsid w:val="00357D38"/>
    <w:rsid w:val="00360000"/>
    <w:rsid w:val="0036061D"/>
    <w:rsid w:val="0036200F"/>
    <w:rsid w:val="003622A5"/>
    <w:rsid w:val="00363612"/>
    <w:rsid w:val="00363875"/>
    <w:rsid w:val="003664A8"/>
    <w:rsid w:val="00366F16"/>
    <w:rsid w:val="0036754B"/>
    <w:rsid w:val="00367773"/>
    <w:rsid w:val="00371249"/>
    <w:rsid w:val="00371D76"/>
    <w:rsid w:val="00372388"/>
    <w:rsid w:val="003740B2"/>
    <w:rsid w:val="00374CB6"/>
    <w:rsid w:val="00375264"/>
    <w:rsid w:val="003759C2"/>
    <w:rsid w:val="00375D3C"/>
    <w:rsid w:val="0037624D"/>
    <w:rsid w:val="00376D20"/>
    <w:rsid w:val="00377555"/>
    <w:rsid w:val="003776B9"/>
    <w:rsid w:val="003777C8"/>
    <w:rsid w:val="0038060A"/>
    <w:rsid w:val="00380E4E"/>
    <w:rsid w:val="003812C8"/>
    <w:rsid w:val="00381435"/>
    <w:rsid w:val="00381463"/>
    <w:rsid w:val="00381C9B"/>
    <w:rsid w:val="00381D87"/>
    <w:rsid w:val="00382748"/>
    <w:rsid w:val="00383451"/>
    <w:rsid w:val="00383C48"/>
    <w:rsid w:val="0038489E"/>
    <w:rsid w:val="00384AD6"/>
    <w:rsid w:val="00384FE0"/>
    <w:rsid w:val="003850B1"/>
    <w:rsid w:val="003852B0"/>
    <w:rsid w:val="00390666"/>
    <w:rsid w:val="00390A4C"/>
    <w:rsid w:val="00390D4B"/>
    <w:rsid w:val="00391F0F"/>
    <w:rsid w:val="003924E2"/>
    <w:rsid w:val="00392CDC"/>
    <w:rsid w:val="00392DDC"/>
    <w:rsid w:val="00393092"/>
    <w:rsid w:val="00393417"/>
    <w:rsid w:val="00393E4B"/>
    <w:rsid w:val="00394453"/>
    <w:rsid w:val="0039490C"/>
    <w:rsid w:val="00394F8B"/>
    <w:rsid w:val="00395615"/>
    <w:rsid w:val="003969A4"/>
    <w:rsid w:val="00396E88"/>
    <w:rsid w:val="0039713C"/>
    <w:rsid w:val="0039785C"/>
    <w:rsid w:val="003A034F"/>
    <w:rsid w:val="003A12DE"/>
    <w:rsid w:val="003A1316"/>
    <w:rsid w:val="003A1512"/>
    <w:rsid w:val="003A16D2"/>
    <w:rsid w:val="003A3070"/>
    <w:rsid w:val="003A3EF0"/>
    <w:rsid w:val="003A46C0"/>
    <w:rsid w:val="003A4F90"/>
    <w:rsid w:val="003A509A"/>
    <w:rsid w:val="003A595A"/>
    <w:rsid w:val="003A5EB9"/>
    <w:rsid w:val="003A634A"/>
    <w:rsid w:val="003A68FB"/>
    <w:rsid w:val="003A6C33"/>
    <w:rsid w:val="003B07D5"/>
    <w:rsid w:val="003B134C"/>
    <w:rsid w:val="003B1E98"/>
    <w:rsid w:val="003B26C5"/>
    <w:rsid w:val="003B2919"/>
    <w:rsid w:val="003B31F6"/>
    <w:rsid w:val="003B3B08"/>
    <w:rsid w:val="003B40D4"/>
    <w:rsid w:val="003B50DC"/>
    <w:rsid w:val="003B5DB5"/>
    <w:rsid w:val="003B6DAB"/>
    <w:rsid w:val="003C0BF5"/>
    <w:rsid w:val="003C1CB4"/>
    <w:rsid w:val="003C34FA"/>
    <w:rsid w:val="003C3CE5"/>
    <w:rsid w:val="003C5A12"/>
    <w:rsid w:val="003C6ABE"/>
    <w:rsid w:val="003C6E02"/>
    <w:rsid w:val="003D13F9"/>
    <w:rsid w:val="003D1ACA"/>
    <w:rsid w:val="003D351C"/>
    <w:rsid w:val="003D45C9"/>
    <w:rsid w:val="003D45FA"/>
    <w:rsid w:val="003D542E"/>
    <w:rsid w:val="003D5470"/>
    <w:rsid w:val="003D663A"/>
    <w:rsid w:val="003D67D3"/>
    <w:rsid w:val="003D687F"/>
    <w:rsid w:val="003D6A88"/>
    <w:rsid w:val="003D72B6"/>
    <w:rsid w:val="003D7861"/>
    <w:rsid w:val="003D7D63"/>
    <w:rsid w:val="003E1657"/>
    <w:rsid w:val="003E1824"/>
    <w:rsid w:val="003E2641"/>
    <w:rsid w:val="003E33D3"/>
    <w:rsid w:val="003E388D"/>
    <w:rsid w:val="003E3E72"/>
    <w:rsid w:val="003E4B2E"/>
    <w:rsid w:val="003E4F62"/>
    <w:rsid w:val="003E6868"/>
    <w:rsid w:val="003E6A51"/>
    <w:rsid w:val="003E6FF1"/>
    <w:rsid w:val="003E7488"/>
    <w:rsid w:val="003E7DB2"/>
    <w:rsid w:val="003F0ACE"/>
    <w:rsid w:val="003F0D17"/>
    <w:rsid w:val="003F1D1F"/>
    <w:rsid w:val="003F30E0"/>
    <w:rsid w:val="003F38D7"/>
    <w:rsid w:val="003F4251"/>
    <w:rsid w:val="003F6889"/>
    <w:rsid w:val="003F705D"/>
    <w:rsid w:val="00402185"/>
    <w:rsid w:val="00403702"/>
    <w:rsid w:val="00403D49"/>
    <w:rsid w:val="0040407E"/>
    <w:rsid w:val="0040415F"/>
    <w:rsid w:val="00404A65"/>
    <w:rsid w:val="004059AD"/>
    <w:rsid w:val="00405F58"/>
    <w:rsid w:val="00406D8C"/>
    <w:rsid w:val="00406DC3"/>
    <w:rsid w:val="0040762E"/>
    <w:rsid w:val="00410DF9"/>
    <w:rsid w:val="00410FCE"/>
    <w:rsid w:val="00411682"/>
    <w:rsid w:val="004123B6"/>
    <w:rsid w:val="00412CE0"/>
    <w:rsid w:val="00413790"/>
    <w:rsid w:val="00413AFB"/>
    <w:rsid w:val="0041456D"/>
    <w:rsid w:val="004152E7"/>
    <w:rsid w:val="0041674D"/>
    <w:rsid w:val="004173CC"/>
    <w:rsid w:val="004175B6"/>
    <w:rsid w:val="00421013"/>
    <w:rsid w:val="00421DD6"/>
    <w:rsid w:val="00421F93"/>
    <w:rsid w:val="0042236F"/>
    <w:rsid w:val="00424A70"/>
    <w:rsid w:val="004255C5"/>
    <w:rsid w:val="0042584B"/>
    <w:rsid w:val="004264B1"/>
    <w:rsid w:val="00426BD2"/>
    <w:rsid w:val="004275E0"/>
    <w:rsid w:val="00427BE3"/>
    <w:rsid w:val="004305CE"/>
    <w:rsid w:val="00430A8A"/>
    <w:rsid w:val="00430B85"/>
    <w:rsid w:val="00432CB1"/>
    <w:rsid w:val="00433571"/>
    <w:rsid w:val="004336E4"/>
    <w:rsid w:val="00433944"/>
    <w:rsid w:val="0043410F"/>
    <w:rsid w:val="00434FBA"/>
    <w:rsid w:val="00435F1B"/>
    <w:rsid w:val="00437002"/>
    <w:rsid w:val="0043780F"/>
    <w:rsid w:val="00437929"/>
    <w:rsid w:val="0044230D"/>
    <w:rsid w:val="004423B2"/>
    <w:rsid w:val="00442821"/>
    <w:rsid w:val="00443AE4"/>
    <w:rsid w:val="0044410E"/>
    <w:rsid w:val="0044432C"/>
    <w:rsid w:val="00445D9E"/>
    <w:rsid w:val="004474FB"/>
    <w:rsid w:val="00447767"/>
    <w:rsid w:val="004524C5"/>
    <w:rsid w:val="004537C7"/>
    <w:rsid w:val="00453E1C"/>
    <w:rsid w:val="00454E3A"/>
    <w:rsid w:val="00455053"/>
    <w:rsid w:val="00455544"/>
    <w:rsid w:val="004568BB"/>
    <w:rsid w:val="0045741C"/>
    <w:rsid w:val="0046026D"/>
    <w:rsid w:val="00460F41"/>
    <w:rsid w:val="0046116B"/>
    <w:rsid w:val="004614D1"/>
    <w:rsid w:val="00461852"/>
    <w:rsid w:val="00461DAA"/>
    <w:rsid w:val="00462730"/>
    <w:rsid w:val="00462B1A"/>
    <w:rsid w:val="00463DAB"/>
    <w:rsid w:val="00463F9F"/>
    <w:rsid w:val="00464D9A"/>
    <w:rsid w:val="00464F9C"/>
    <w:rsid w:val="004650AB"/>
    <w:rsid w:val="00465AE3"/>
    <w:rsid w:val="00466D72"/>
    <w:rsid w:val="00466E42"/>
    <w:rsid w:val="00467C70"/>
    <w:rsid w:val="00471F77"/>
    <w:rsid w:val="004724B4"/>
    <w:rsid w:val="004732B2"/>
    <w:rsid w:val="00473C7F"/>
    <w:rsid w:val="0047429E"/>
    <w:rsid w:val="004743CE"/>
    <w:rsid w:val="00474615"/>
    <w:rsid w:val="0047596F"/>
    <w:rsid w:val="004762DB"/>
    <w:rsid w:val="00476B9A"/>
    <w:rsid w:val="00477343"/>
    <w:rsid w:val="004804F7"/>
    <w:rsid w:val="00481B75"/>
    <w:rsid w:val="0048223C"/>
    <w:rsid w:val="00482DD6"/>
    <w:rsid w:val="00483648"/>
    <w:rsid w:val="00484467"/>
    <w:rsid w:val="00486B82"/>
    <w:rsid w:val="00487101"/>
    <w:rsid w:val="004878F0"/>
    <w:rsid w:val="00487EFC"/>
    <w:rsid w:val="00490023"/>
    <w:rsid w:val="0049020D"/>
    <w:rsid w:val="00491078"/>
    <w:rsid w:val="004925D5"/>
    <w:rsid w:val="004928BB"/>
    <w:rsid w:val="00492917"/>
    <w:rsid w:val="004939C6"/>
    <w:rsid w:val="00493EB9"/>
    <w:rsid w:val="00494946"/>
    <w:rsid w:val="00494A4E"/>
    <w:rsid w:val="00494C9D"/>
    <w:rsid w:val="00494D68"/>
    <w:rsid w:val="00495E0C"/>
    <w:rsid w:val="0049627A"/>
    <w:rsid w:val="004969A8"/>
    <w:rsid w:val="004A11C2"/>
    <w:rsid w:val="004A16D4"/>
    <w:rsid w:val="004A2C1F"/>
    <w:rsid w:val="004A3142"/>
    <w:rsid w:val="004A3D54"/>
    <w:rsid w:val="004A467F"/>
    <w:rsid w:val="004A5146"/>
    <w:rsid w:val="004A5F6D"/>
    <w:rsid w:val="004A5F77"/>
    <w:rsid w:val="004A6657"/>
    <w:rsid w:val="004A67FC"/>
    <w:rsid w:val="004A7330"/>
    <w:rsid w:val="004B2294"/>
    <w:rsid w:val="004B33BE"/>
    <w:rsid w:val="004B5213"/>
    <w:rsid w:val="004B64EE"/>
    <w:rsid w:val="004B6E10"/>
    <w:rsid w:val="004B7074"/>
    <w:rsid w:val="004B76C9"/>
    <w:rsid w:val="004B76CA"/>
    <w:rsid w:val="004B7FA1"/>
    <w:rsid w:val="004C0E69"/>
    <w:rsid w:val="004C136E"/>
    <w:rsid w:val="004C1820"/>
    <w:rsid w:val="004C1CBD"/>
    <w:rsid w:val="004C1F3D"/>
    <w:rsid w:val="004C1F6F"/>
    <w:rsid w:val="004C2AC4"/>
    <w:rsid w:val="004C34F4"/>
    <w:rsid w:val="004C3E76"/>
    <w:rsid w:val="004C476A"/>
    <w:rsid w:val="004C6E4B"/>
    <w:rsid w:val="004C7B35"/>
    <w:rsid w:val="004C7F37"/>
    <w:rsid w:val="004D0288"/>
    <w:rsid w:val="004D0493"/>
    <w:rsid w:val="004D0C0A"/>
    <w:rsid w:val="004D1A24"/>
    <w:rsid w:val="004D1AE0"/>
    <w:rsid w:val="004D2D27"/>
    <w:rsid w:val="004D3EC3"/>
    <w:rsid w:val="004D5A1D"/>
    <w:rsid w:val="004D605B"/>
    <w:rsid w:val="004D7C01"/>
    <w:rsid w:val="004E042B"/>
    <w:rsid w:val="004E0D3E"/>
    <w:rsid w:val="004E22A1"/>
    <w:rsid w:val="004E235E"/>
    <w:rsid w:val="004E2376"/>
    <w:rsid w:val="004E2FC6"/>
    <w:rsid w:val="004E3744"/>
    <w:rsid w:val="004E42EF"/>
    <w:rsid w:val="004E6512"/>
    <w:rsid w:val="004E65AE"/>
    <w:rsid w:val="004E6AC5"/>
    <w:rsid w:val="004E773C"/>
    <w:rsid w:val="004F04A1"/>
    <w:rsid w:val="004F0A6B"/>
    <w:rsid w:val="004F1543"/>
    <w:rsid w:val="004F37A9"/>
    <w:rsid w:val="004F4324"/>
    <w:rsid w:val="004F4A52"/>
    <w:rsid w:val="004F5702"/>
    <w:rsid w:val="004F6FCE"/>
    <w:rsid w:val="004F7FFD"/>
    <w:rsid w:val="0050024A"/>
    <w:rsid w:val="00500A0A"/>
    <w:rsid w:val="00501CD9"/>
    <w:rsid w:val="00504226"/>
    <w:rsid w:val="0050506A"/>
    <w:rsid w:val="00507227"/>
    <w:rsid w:val="00511790"/>
    <w:rsid w:val="005121FC"/>
    <w:rsid w:val="00512D23"/>
    <w:rsid w:val="0051328B"/>
    <w:rsid w:val="00514D0E"/>
    <w:rsid w:val="00515463"/>
    <w:rsid w:val="00515F8C"/>
    <w:rsid w:val="00516C7C"/>
    <w:rsid w:val="00517B7A"/>
    <w:rsid w:val="005203E5"/>
    <w:rsid w:val="005207D3"/>
    <w:rsid w:val="00521420"/>
    <w:rsid w:val="00522BE7"/>
    <w:rsid w:val="005230AE"/>
    <w:rsid w:val="005236A9"/>
    <w:rsid w:val="00523A79"/>
    <w:rsid w:val="00525AD5"/>
    <w:rsid w:val="00526EBE"/>
    <w:rsid w:val="00527373"/>
    <w:rsid w:val="00527F5E"/>
    <w:rsid w:val="005306D7"/>
    <w:rsid w:val="00530BC2"/>
    <w:rsid w:val="0053129E"/>
    <w:rsid w:val="00531F4C"/>
    <w:rsid w:val="00532002"/>
    <w:rsid w:val="005324D7"/>
    <w:rsid w:val="00532A2C"/>
    <w:rsid w:val="005338F6"/>
    <w:rsid w:val="00533B5E"/>
    <w:rsid w:val="00534A84"/>
    <w:rsid w:val="00534C5D"/>
    <w:rsid w:val="005378BB"/>
    <w:rsid w:val="00543222"/>
    <w:rsid w:val="0054473C"/>
    <w:rsid w:val="00544751"/>
    <w:rsid w:val="00545FFC"/>
    <w:rsid w:val="00547997"/>
    <w:rsid w:val="00547DC1"/>
    <w:rsid w:val="005503FA"/>
    <w:rsid w:val="005509E7"/>
    <w:rsid w:val="005513E4"/>
    <w:rsid w:val="005541E2"/>
    <w:rsid w:val="0055514F"/>
    <w:rsid w:val="0055564D"/>
    <w:rsid w:val="00555692"/>
    <w:rsid w:val="00555FF3"/>
    <w:rsid w:val="005560AC"/>
    <w:rsid w:val="00556F9E"/>
    <w:rsid w:val="005577D4"/>
    <w:rsid w:val="005600E3"/>
    <w:rsid w:val="00560F0D"/>
    <w:rsid w:val="0056104B"/>
    <w:rsid w:val="00562246"/>
    <w:rsid w:val="005629C8"/>
    <w:rsid w:val="00562D95"/>
    <w:rsid w:val="00563776"/>
    <w:rsid w:val="005647EA"/>
    <w:rsid w:val="005653EB"/>
    <w:rsid w:val="00566FBE"/>
    <w:rsid w:val="005673BD"/>
    <w:rsid w:val="005673F6"/>
    <w:rsid w:val="005675A9"/>
    <w:rsid w:val="005702CA"/>
    <w:rsid w:val="00570834"/>
    <w:rsid w:val="00570A26"/>
    <w:rsid w:val="00571D60"/>
    <w:rsid w:val="00573655"/>
    <w:rsid w:val="00574A91"/>
    <w:rsid w:val="005759F3"/>
    <w:rsid w:val="00575AE4"/>
    <w:rsid w:val="00575F2C"/>
    <w:rsid w:val="0057654B"/>
    <w:rsid w:val="00577164"/>
    <w:rsid w:val="00577AF1"/>
    <w:rsid w:val="00581B10"/>
    <w:rsid w:val="005839E6"/>
    <w:rsid w:val="00583EAA"/>
    <w:rsid w:val="0058411C"/>
    <w:rsid w:val="0058414F"/>
    <w:rsid w:val="00585072"/>
    <w:rsid w:val="00586524"/>
    <w:rsid w:val="00586FF9"/>
    <w:rsid w:val="00587292"/>
    <w:rsid w:val="00587DC5"/>
    <w:rsid w:val="00590236"/>
    <w:rsid w:val="00590341"/>
    <w:rsid w:val="00590906"/>
    <w:rsid w:val="00590A21"/>
    <w:rsid w:val="00591818"/>
    <w:rsid w:val="00591BF9"/>
    <w:rsid w:val="00591DA2"/>
    <w:rsid w:val="00593965"/>
    <w:rsid w:val="00593E52"/>
    <w:rsid w:val="00594615"/>
    <w:rsid w:val="00594FFC"/>
    <w:rsid w:val="005950D3"/>
    <w:rsid w:val="00595BE7"/>
    <w:rsid w:val="00596DF9"/>
    <w:rsid w:val="0059754B"/>
    <w:rsid w:val="005A000C"/>
    <w:rsid w:val="005A0429"/>
    <w:rsid w:val="005A08C8"/>
    <w:rsid w:val="005A0AA4"/>
    <w:rsid w:val="005A1FBB"/>
    <w:rsid w:val="005A2562"/>
    <w:rsid w:val="005A29A1"/>
    <w:rsid w:val="005A635B"/>
    <w:rsid w:val="005B0221"/>
    <w:rsid w:val="005B1B64"/>
    <w:rsid w:val="005B25E3"/>
    <w:rsid w:val="005B4266"/>
    <w:rsid w:val="005B4B19"/>
    <w:rsid w:val="005B583D"/>
    <w:rsid w:val="005B5BE3"/>
    <w:rsid w:val="005B61E0"/>
    <w:rsid w:val="005B74FF"/>
    <w:rsid w:val="005B7CF7"/>
    <w:rsid w:val="005B7E10"/>
    <w:rsid w:val="005C00E3"/>
    <w:rsid w:val="005C0668"/>
    <w:rsid w:val="005C13BD"/>
    <w:rsid w:val="005C269D"/>
    <w:rsid w:val="005C2DB3"/>
    <w:rsid w:val="005C2E6C"/>
    <w:rsid w:val="005C31E8"/>
    <w:rsid w:val="005C3929"/>
    <w:rsid w:val="005C39EE"/>
    <w:rsid w:val="005C52D7"/>
    <w:rsid w:val="005C5AE7"/>
    <w:rsid w:val="005C6031"/>
    <w:rsid w:val="005C6C52"/>
    <w:rsid w:val="005C7B1C"/>
    <w:rsid w:val="005D0225"/>
    <w:rsid w:val="005D0C79"/>
    <w:rsid w:val="005D0DE3"/>
    <w:rsid w:val="005D0F43"/>
    <w:rsid w:val="005D1FFD"/>
    <w:rsid w:val="005D28F3"/>
    <w:rsid w:val="005D2D63"/>
    <w:rsid w:val="005D32F0"/>
    <w:rsid w:val="005D3496"/>
    <w:rsid w:val="005D4012"/>
    <w:rsid w:val="005D57AB"/>
    <w:rsid w:val="005D60D2"/>
    <w:rsid w:val="005D6E77"/>
    <w:rsid w:val="005E02C1"/>
    <w:rsid w:val="005E054E"/>
    <w:rsid w:val="005E0586"/>
    <w:rsid w:val="005E073C"/>
    <w:rsid w:val="005E1098"/>
    <w:rsid w:val="005E1164"/>
    <w:rsid w:val="005E1165"/>
    <w:rsid w:val="005E1360"/>
    <w:rsid w:val="005E1FEF"/>
    <w:rsid w:val="005E298A"/>
    <w:rsid w:val="005E2EE1"/>
    <w:rsid w:val="005E3844"/>
    <w:rsid w:val="005E4120"/>
    <w:rsid w:val="005E5A04"/>
    <w:rsid w:val="005E63BC"/>
    <w:rsid w:val="005E685B"/>
    <w:rsid w:val="005E698C"/>
    <w:rsid w:val="005E6FE1"/>
    <w:rsid w:val="005E7044"/>
    <w:rsid w:val="005E7EE7"/>
    <w:rsid w:val="005F02EC"/>
    <w:rsid w:val="005F0493"/>
    <w:rsid w:val="005F2CA6"/>
    <w:rsid w:val="005F35F5"/>
    <w:rsid w:val="005F4031"/>
    <w:rsid w:val="005F4271"/>
    <w:rsid w:val="005F43A7"/>
    <w:rsid w:val="005F4DCA"/>
    <w:rsid w:val="005F4DEB"/>
    <w:rsid w:val="005F4F62"/>
    <w:rsid w:val="005F572E"/>
    <w:rsid w:val="005F5D5B"/>
    <w:rsid w:val="005F70C7"/>
    <w:rsid w:val="005F7DAC"/>
    <w:rsid w:val="005F7F4B"/>
    <w:rsid w:val="00600AEB"/>
    <w:rsid w:val="006017AD"/>
    <w:rsid w:val="00602808"/>
    <w:rsid w:val="00602C73"/>
    <w:rsid w:val="0060320F"/>
    <w:rsid w:val="0060399C"/>
    <w:rsid w:val="00604ABE"/>
    <w:rsid w:val="00604ED1"/>
    <w:rsid w:val="0060558A"/>
    <w:rsid w:val="0060585C"/>
    <w:rsid w:val="0060718C"/>
    <w:rsid w:val="00607214"/>
    <w:rsid w:val="0060784C"/>
    <w:rsid w:val="00607CCD"/>
    <w:rsid w:val="006100ED"/>
    <w:rsid w:val="006104EF"/>
    <w:rsid w:val="00610A8A"/>
    <w:rsid w:val="0061143C"/>
    <w:rsid w:val="0061203F"/>
    <w:rsid w:val="006127E8"/>
    <w:rsid w:val="00612E38"/>
    <w:rsid w:val="00614ABB"/>
    <w:rsid w:val="00614F19"/>
    <w:rsid w:val="00616794"/>
    <w:rsid w:val="0061767C"/>
    <w:rsid w:val="00617CD0"/>
    <w:rsid w:val="00620B45"/>
    <w:rsid w:val="00620EF2"/>
    <w:rsid w:val="00621786"/>
    <w:rsid w:val="00621F5E"/>
    <w:rsid w:val="00622581"/>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460F"/>
    <w:rsid w:val="00635986"/>
    <w:rsid w:val="00636313"/>
    <w:rsid w:val="006402BF"/>
    <w:rsid w:val="006417E4"/>
    <w:rsid w:val="00641B19"/>
    <w:rsid w:val="00642492"/>
    <w:rsid w:val="00642883"/>
    <w:rsid w:val="00644D51"/>
    <w:rsid w:val="00644DFD"/>
    <w:rsid w:val="00645FA1"/>
    <w:rsid w:val="0065030C"/>
    <w:rsid w:val="00650A2E"/>
    <w:rsid w:val="00650BE9"/>
    <w:rsid w:val="00651B87"/>
    <w:rsid w:val="0065212D"/>
    <w:rsid w:val="00652934"/>
    <w:rsid w:val="006531E0"/>
    <w:rsid w:val="006534FF"/>
    <w:rsid w:val="00653F40"/>
    <w:rsid w:val="00654B53"/>
    <w:rsid w:val="006550EF"/>
    <w:rsid w:val="0066014D"/>
    <w:rsid w:val="0066075B"/>
    <w:rsid w:val="006608BC"/>
    <w:rsid w:val="006617D5"/>
    <w:rsid w:val="006624ED"/>
    <w:rsid w:val="0066294D"/>
    <w:rsid w:val="00662EAE"/>
    <w:rsid w:val="00663318"/>
    <w:rsid w:val="006637A1"/>
    <w:rsid w:val="006639E2"/>
    <w:rsid w:val="00663D1D"/>
    <w:rsid w:val="00667C40"/>
    <w:rsid w:val="00670495"/>
    <w:rsid w:val="00670A8B"/>
    <w:rsid w:val="00670FE7"/>
    <w:rsid w:val="00672C07"/>
    <w:rsid w:val="00674B87"/>
    <w:rsid w:val="0067659D"/>
    <w:rsid w:val="0067672F"/>
    <w:rsid w:val="00680497"/>
    <w:rsid w:val="00681392"/>
    <w:rsid w:val="00681A20"/>
    <w:rsid w:val="00681C3C"/>
    <w:rsid w:val="006820FF"/>
    <w:rsid w:val="0068264E"/>
    <w:rsid w:val="0068358A"/>
    <w:rsid w:val="00683625"/>
    <w:rsid w:val="00683D2D"/>
    <w:rsid w:val="00684CBE"/>
    <w:rsid w:val="0068556A"/>
    <w:rsid w:val="00685580"/>
    <w:rsid w:val="00685F0D"/>
    <w:rsid w:val="006879FB"/>
    <w:rsid w:val="00687BCE"/>
    <w:rsid w:val="0069032B"/>
    <w:rsid w:val="006905E3"/>
    <w:rsid w:val="00692046"/>
    <w:rsid w:val="00692543"/>
    <w:rsid w:val="0069383B"/>
    <w:rsid w:val="00693E4F"/>
    <w:rsid w:val="0069642B"/>
    <w:rsid w:val="00696477"/>
    <w:rsid w:val="00697A29"/>
    <w:rsid w:val="006A0076"/>
    <w:rsid w:val="006A0D37"/>
    <w:rsid w:val="006A2E0A"/>
    <w:rsid w:val="006A3DD7"/>
    <w:rsid w:val="006A4644"/>
    <w:rsid w:val="006A5FCC"/>
    <w:rsid w:val="006A69FC"/>
    <w:rsid w:val="006A7A24"/>
    <w:rsid w:val="006B06D8"/>
    <w:rsid w:val="006B0B1D"/>
    <w:rsid w:val="006B1CAC"/>
    <w:rsid w:val="006B287D"/>
    <w:rsid w:val="006B37BA"/>
    <w:rsid w:val="006B4091"/>
    <w:rsid w:val="006B42C1"/>
    <w:rsid w:val="006B4676"/>
    <w:rsid w:val="006B5657"/>
    <w:rsid w:val="006B6808"/>
    <w:rsid w:val="006B6C0F"/>
    <w:rsid w:val="006C0798"/>
    <w:rsid w:val="006C14D8"/>
    <w:rsid w:val="006C15F3"/>
    <w:rsid w:val="006C226B"/>
    <w:rsid w:val="006C2D84"/>
    <w:rsid w:val="006C3E49"/>
    <w:rsid w:val="006C42D9"/>
    <w:rsid w:val="006C475A"/>
    <w:rsid w:val="006C56E1"/>
    <w:rsid w:val="006C57B0"/>
    <w:rsid w:val="006C737E"/>
    <w:rsid w:val="006C7556"/>
    <w:rsid w:val="006D063E"/>
    <w:rsid w:val="006D1BDC"/>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DA1"/>
    <w:rsid w:val="006E5413"/>
    <w:rsid w:val="006E5B0F"/>
    <w:rsid w:val="006E5B32"/>
    <w:rsid w:val="006E73EB"/>
    <w:rsid w:val="006F0084"/>
    <w:rsid w:val="006F0C8E"/>
    <w:rsid w:val="006F24C4"/>
    <w:rsid w:val="006F298A"/>
    <w:rsid w:val="006F29ED"/>
    <w:rsid w:val="006F3597"/>
    <w:rsid w:val="006F3AD6"/>
    <w:rsid w:val="006F3DDA"/>
    <w:rsid w:val="006F4096"/>
    <w:rsid w:val="006F4099"/>
    <w:rsid w:val="006F466C"/>
    <w:rsid w:val="006F4F6D"/>
    <w:rsid w:val="006F558E"/>
    <w:rsid w:val="006F6387"/>
    <w:rsid w:val="006F65BE"/>
    <w:rsid w:val="006F68C9"/>
    <w:rsid w:val="00700441"/>
    <w:rsid w:val="00702F78"/>
    <w:rsid w:val="00702FD9"/>
    <w:rsid w:val="007036EF"/>
    <w:rsid w:val="00705B61"/>
    <w:rsid w:val="007067E0"/>
    <w:rsid w:val="00706F85"/>
    <w:rsid w:val="00710A5F"/>
    <w:rsid w:val="00711621"/>
    <w:rsid w:val="00711EB2"/>
    <w:rsid w:val="0071202E"/>
    <w:rsid w:val="007128BD"/>
    <w:rsid w:val="00712D6E"/>
    <w:rsid w:val="00713920"/>
    <w:rsid w:val="00713D1C"/>
    <w:rsid w:val="0071404E"/>
    <w:rsid w:val="00714D6C"/>
    <w:rsid w:val="007150FC"/>
    <w:rsid w:val="0071523F"/>
    <w:rsid w:val="00716AF4"/>
    <w:rsid w:val="00716D56"/>
    <w:rsid w:val="00717A44"/>
    <w:rsid w:val="00717CA4"/>
    <w:rsid w:val="00720F10"/>
    <w:rsid w:val="00721D0A"/>
    <w:rsid w:val="00721E45"/>
    <w:rsid w:val="00722C7F"/>
    <w:rsid w:val="007234B7"/>
    <w:rsid w:val="0072445A"/>
    <w:rsid w:val="00725056"/>
    <w:rsid w:val="0072508C"/>
    <w:rsid w:val="007251F8"/>
    <w:rsid w:val="0072521D"/>
    <w:rsid w:val="00725749"/>
    <w:rsid w:val="007257E1"/>
    <w:rsid w:val="00725E44"/>
    <w:rsid w:val="00726465"/>
    <w:rsid w:val="00726AEE"/>
    <w:rsid w:val="00726B2A"/>
    <w:rsid w:val="00727D93"/>
    <w:rsid w:val="00727F88"/>
    <w:rsid w:val="00730267"/>
    <w:rsid w:val="0073056D"/>
    <w:rsid w:val="007311DC"/>
    <w:rsid w:val="00731277"/>
    <w:rsid w:val="00731382"/>
    <w:rsid w:val="0073253D"/>
    <w:rsid w:val="007338D9"/>
    <w:rsid w:val="00733DF9"/>
    <w:rsid w:val="0073467F"/>
    <w:rsid w:val="00734720"/>
    <w:rsid w:val="007353FF"/>
    <w:rsid w:val="0073554E"/>
    <w:rsid w:val="007364E8"/>
    <w:rsid w:val="007371C3"/>
    <w:rsid w:val="007376F0"/>
    <w:rsid w:val="007402E5"/>
    <w:rsid w:val="007406AA"/>
    <w:rsid w:val="00740C2D"/>
    <w:rsid w:val="00741102"/>
    <w:rsid w:val="0074195F"/>
    <w:rsid w:val="007427A6"/>
    <w:rsid w:val="007427C6"/>
    <w:rsid w:val="00742FB1"/>
    <w:rsid w:val="007437D7"/>
    <w:rsid w:val="00744DAE"/>
    <w:rsid w:val="00745DA1"/>
    <w:rsid w:val="00745FF1"/>
    <w:rsid w:val="007461F3"/>
    <w:rsid w:val="00747B74"/>
    <w:rsid w:val="00747FCE"/>
    <w:rsid w:val="007508A2"/>
    <w:rsid w:val="00750EC4"/>
    <w:rsid w:val="0075146A"/>
    <w:rsid w:val="00752B56"/>
    <w:rsid w:val="00752DB2"/>
    <w:rsid w:val="0075320E"/>
    <w:rsid w:val="00753655"/>
    <w:rsid w:val="007549DE"/>
    <w:rsid w:val="0075514C"/>
    <w:rsid w:val="007563EC"/>
    <w:rsid w:val="00756F3B"/>
    <w:rsid w:val="00757B6D"/>
    <w:rsid w:val="007604F9"/>
    <w:rsid w:val="00760615"/>
    <w:rsid w:val="0076240A"/>
    <w:rsid w:val="00763E6C"/>
    <w:rsid w:val="00763EA2"/>
    <w:rsid w:val="007645C6"/>
    <w:rsid w:val="0076497C"/>
    <w:rsid w:val="007667DB"/>
    <w:rsid w:val="0076751C"/>
    <w:rsid w:val="007703F6"/>
    <w:rsid w:val="00771F70"/>
    <w:rsid w:val="007720ED"/>
    <w:rsid w:val="00773301"/>
    <w:rsid w:val="00773AC6"/>
    <w:rsid w:val="00773C44"/>
    <w:rsid w:val="007746E1"/>
    <w:rsid w:val="007749B6"/>
    <w:rsid w:val="00774C50"/>
    <w:rsid w:val="00775676"/>
    <w:rsid w:val="00775CC5"/>
    <w:rsid w:val="007774C3"/>
    <w:rsid w:val="00777C40"/>
    <w:rsid w:val="00777E39"/>
    <w:rsid w:val="007808A1"/>
    <w:rsid w:val="00781F0B"/>
    <w:rsid w:val="00782331"/>
    <w:rsid w:val="00782C54"/>
    <w:rsid w:val="0078363D"/>
    <w:rsid w:val="00783896"/>
    <w:rsid w:val="007856DC"/>
    <w:rsid w:val="00785E31"/>
    <w:rsid w:val="00786573"/>
    <w:rsid w:val="007872CB"/>
    <w:rsid w:val="0079006A"/>
    <w:rsid w:val="00791115"/>
    <w:rsid w:val="007915BA"/>
    <w:rsid w:val="00791A8C"/>
    <w:rsid w:val="00792153"/>
    <w:rsid w:val="00793CE3"/>
    <w:rsid w:val="007947C4"/>
    <w:rsid w:val="00794DD5"/>
    <w:rsid w:val="00795E5D"/>
    <w:rsid w:val="007974B3"/>
    <w:rsid w:val="007A166C"/>
    <w:rsid w:val="007A281E"/>
    <w:rsid w:val="007A2995"/>
    <w:rsid w:val="007A3C31"/>
    <w:rsid w:val="007A419F"/>
    <w:rsid w:val="007A5056"/>
    <w:rsid w:val="007A593F"/>
    <w:rsid w:val="007A6E3F"/>
    <w:rsid w:val="007A7084"/>
    <w:rsid w:val="007A74C1"/>
    <w:rsid w:val="007A779D"/>
    <w:rsid w:val="007A78D0"/>
    <w:rsid w:val="007B0689"/>
    <w:rsid w:val="007B1209"/>
    <w:rsid w:val="007B1A3E"/>
    <w:rsid w:val="007B1BFE"/>
    <w:rsid w:val="007B2583"/>
    <w:rsid w:val="007B3A3C"/>
    <w:rsid w:val="007B3A4E"/>
    <w:rsid w:val="007B3F49"/>
    <w:rsid w:val="007B4366"/>
    <w:rsid w:val="007B570E"/>
    <w:rsid w:val="007B5898"/>
    <w:rsid w:val="007B65CF"/>
    <w:rsid w:val="007B7323"/>
    <w:rsid w:val="007C0657"/>
    <w:rsid w:val="007C0EE4"/>
    <w:rsid w:val="007C0F8C"/>
    <w:rsid w:val="007C16B7"/>
    <w:rsid w:val="007C1E7A"/>
    <w:rsid w:val="007C36AB"/>
    <w:rsid w:val="007C5B88"/>
    <w:rsid w:val="007C7028"/>
    <w:rsid w:val="007C707C"/>
    <w:rsid w:val="007C71D0"/>
    <w:rsid w:val="007C793A"/>
    <w:rsid w:val="007D0124"/>
    <w:rsid w:val="007D2080"/>
    <w:rsid w:val="007D2B2C"/>
    <w:rsid w:val="007D3CF8"/>
    <w:rsid w:val="007D45FB"/>
    <w:rsid w:val="007D479C"/>
    <w:rsid w:val="007D4BA7"/>
    <w:rsid w:val="007D4D8D"/>
    <w:rsid w:val="007D538C"/>
    <w:rsid w:val="007D57DE"/>
    <w:rsid w:val="007D5D93"/>
    <w:rsid w:val="007D63E4"/>
    <w:rsid w:val="007D6B3D"/>
    <w:rsid w:val="007D77B4"/>
    <w:rsid w:val="007E0D7A"/>
    <w:rsid w:val="007E11CC"/>
    <w:rsid w:val="007E1F44"/>
    <w:rsid w:val="007E3022"/>
    <w:rsid w:val="007E367D"/>
    <w:rsid w:val="007E38BE"/>
    <w:rsid w:val="007E5E27"/>
    <w:rsid w:val="007E7259"/>
    <w:rsid w:val="007F0007"/>
    <w:rsid w:val="007F0219"/>
    <w:rsid w:val="007F0B43"/>
    <w:rsid w:val="007F14DD"/>
    <w:rsid w:val="007F1CE2"/>
    <w:rsid w:val="007F1E0C"/>
    <w:rsid w:val="007F21C7"/>
    <w:rsid w:val="007F22D4"/>
    <w:rsid w:val="007F281B"/>
    <w:rsid w:val="007F4D2B"/>
    <w:rsid w:val="007F6F1D"/>
    <w:rsid w:val="007F7B62"/>
    <w:rsid w:val="007F7CCA"/>
    <w:rsid w:val="00800199"/>
    <w:rsid w:val="00800F0A"/>
    <w:rsid w:val="00801962"/>
    <w:rsid w:val="008021C0"/>
    <w:rsid w:val="00802CFA"/>
    <w:rsid w:val="00803346"/>
    <w:rsid w:val="008041AB"/>
    <w:rsid w:val="00804900"/>
    <w:rsid w:val="00806D21"/>
    <w:rsid w:val="008112E5"/>
    <w:rsid w:val="00811ABF"/>
    <w:rsid w:val="00811F80"/>
    <w:rsid w:val="00812047"/>
    <w:rsid w:val="008120D4"/>
    <w:rsid w:val="00812ED2"/>
    <w:rsid w:val="008134C0"/>
    <w:rsid w:val="008144EC"/>
    <w:rsid w:val="00814AA2"/>
    <w:rsid w:val="00815413"/>
    <w:rsid w:val="008161AB"/>
    <w:rsid w:val="00816337"/>
    <w:rsid w:val="0081753B"/>
    <w:rsid w:val="008200C1"/>
    <w:rsid w:val="0082171D"/>
    <w:rsid w:val="00821B51"/>
    <w:rsid w:val="00821C19"/>
    <w:rsid w:val="00822C77"/>
    <w:rsid w:val="008231AE"/>
    <w:rsid w:val="00823A33"/>
    <w:rsid w:val="00823DA4"/>
    <w:rsid w:val="00824022"/>
    <w:rsid w:val="00825247"/>
    <w:rsid w:val="00825D7A"/>
    <w:rsid w:val="00825E55"/>
    <w:rsid w:val="00827C18"/>
    <w:rsid w:val="008305B1"/>
    <w:rsid w:val="00832527"/>
    <w:rsid w:val="00832BB5"/>
    <w:rsid w:val="00833B53"/>
    <w:rsid w:val="0083401C"/>
    <w:rsid w:val="00834991"/>
    <w:rsid w:val="008350F0"/>
    <w:rsid w:val="00835EC5"/>
    <w:rsid w:val="00835FAD"/>
    <w:rsid w:val="00836347"/>
    <w:rsid w:val="0083779A"/>
    <w:rsid w:val="00840CDA"/>
    <w:rsid w:val="008414B2"/>
    <w:rsid w:val="00841B36"/>
    <w:rsid w:val="00842F33"/>
    <w:rsid w:val="00844A77"/>
    <w:rsid w:val="00844D92"/>
    <w:rsid w:val="00845E5F"/>
    <w:rsid w:val="00847C9C"/>
    <w:rsid w:val="00847DA0"/>
    <w:rsid w:val="00850CA0"/>
    <w:rsid w:val="008517D6"/>
    <w:rsid w:val="00853392"/>
    <w:rsid w:val="00854055"/>
    <w:rsid w:val="008556AF"/>
    <w:rsid w:val="00855FE9"/>
    <w:rsid w:val="0085683F"/>
    <w:rsid w:val="008577CB"/>
    <w:rsid w:val="00857807"/>
    <w:rsid w:val="0085781B"/>
    <w:rsid w:val="00857B7A"/>
    <w:rsid w:val="008602CD"/>
    <w:rsid w:val="008617E7"/>
    <w:rsid w:val="00861D7B"/>
    <w:rsid w:val="00861F14"/>
    <w:rsid w:val="00862073"/>
    <w:rsid w:val="0086487D"/>
    <w:rsid w:val="008654EE"/>
    <w:rsid w:val="008661B0"/>
    <w:rsid w:val="00866312"/>
    <w:rsid w:val="00866F9D"/>
    <w:rsid w:val="0087103E"/>
    <w:rsid w:val="00871726"/>
    <w:rsid w:val="008718CB"/>
    <w:rsid w:val="0087335F"/>
    <w:rsid w:val="00873F86"/>
    <w:rsid w:val="00873FC3"/>
    <w:rsid w:val="008746EF"/>
    <w:rsid w:val="00874923"/>
    <w:rsid w:val="00875A82"/>
    <w:rsid w:val="008762D5"/>
    <w:rsid w:val="00877137"/>
    <w:rsid w:val="008807E5"/>
    <w:rsid w:val="00880B17"/>
    <w:rsid w:val="0088296D"/>
    <w:rsid w:val="008837FB"/>
    <w:rsid w:val="00883F18"/>
    <w:rsid w:val="00884BA1"/>
    <w:rsid w:val="0088502A"/>
    <w:rsid w:val="00885314"/>
    <w:rsid w:val="008854AE"/>
    <w:rsid w:val="008869DE"/>
    <w:rsid w:val="0088785D"/>
    <w:rsid w:val="00887E23"/>
    <w:rsid w:val="00890C95"/>
    <w:rsid w:val="00890CC7"/>
    <w:rsid w:val="008911BE"/>
    <w:rsid w:val="00892639"/>
    <w:rsid w:val="00892CC5"/>
    <w:rsid w:val="00893D2F"/>
    <w:rsid w:val="00895036"/>
    <w:rsid w:val="00896D8B"/>
    <w:rsid w:val="00897318"/>
    <w:rsid w:val="00897D4D"/>
    <w:rsid w:val="008A07F7"/>
    <w:rsid w:val="008A225D"/>
    <w:rsid w:val="008A4B80"/>
    <w:rsid w:val="008A508B"/>
    <w:rsid w:val="008A55AE"/>
    <w:rsid w:val="008A67E5"/>
    <w:rsid w:val="008A71F4"/>
    <w:rsid w:val="008A7A0C"/>
    <w:rsid w:val="008B01D5"/>
    <w:rsid w:val="008B0389"/>
    <w:rsid w:val="008B04B0"/>
    <w:rsid w:val="008B1291"/>
    <w:rsid w:val="008B1B6C"/>
    <w:rsid w:val="008B21FB"/>
    <w:rsid w:val="008B2F34"/>
    <w:rsid w:val="008B42C4"/>
    <w:rsid w:val="008B4E1E"/>
    <w:rsid w:val="008B52E1"/>
    <w:rsid w:val="008B7B02"/>
    <w:rsid w:val="008B7E06"/>
    <w:rsid w:val="008C0DCF"/>
    <w:rsid w:val="008C0DE1"/>
    <w:rsid w:val="008C12CD"/>
    <w:rsid w:val="008C1857"/>
    <w:rsid w:val="008C231B"/>
    <w:rsid w:val="008C24F8"/>
    <w:rsid w:val="008C3446"/>
    <w:rsid w:val="008C34FD"/>
    <w:rsid w:val="008C439E"/>
    <w:rsid w:val="008C4849"/>
    <w:rsid w:val="008C4E8B"/>
    <w:rsid w:val="008C56C4"/>
    <w:rsid w:val="008C5C3F"/>
    <w:rsid w:val="008C7A57"/>
    <w:rsid w:val="008C7D8B"/>
    <w:rsid w:val="008D0065"/>
    <w:rsid w:val="008D071C"/>
    <w:rsid w:val="008D2DC8"/>
    <w:rsid w:val="008D37E6"/>
    <w:rsid w:val="008D42C5"/>
    <w:rsid w:val="008D4449"/>
    <w:rsid w:val="008D4651"/>
    <w:rsid w:val="008D48D8"/>
    <w:rsid w:val="008D4A5A"/>
    <w:rsid w:val="008D4CE2"/>
    <w:rsid w:val="008D5FE6"/>
    <w:rsid w:val="008D7031"/>
    <w:rsid w:val="008D7C9D"/>
    <w:rsid w:val="008E03CC"/>
    <w:rsid w:val="008E0992"/>
    <w:rsid w:val="008E0F36"/>
    <w:rsid w:val="008E1AC6"/>
    <w:rsid w:val="008E238B"/>
    <w:rsid w:val="008E2BDF"/>
    <w:rsid w:val="008E2D87"/>
    <w:rsid w:val="008E3FB2"/>
    <w:rsid w:val="008E47CC"/>
    <w:rsid w:val="008E4B88"/>
    <w:rsid w:val="008E6780"/>
    <w:rsid w:val="008E68A1"/>
    <w:rsid w:val="008E7CF7"/>
    <w:rsid w:val="008F05EF"/>
    <w:rsid w:val="008F1997"/>
    <w:rsid w:val="008F1ECA"/>
    <w:rsid w:val="008F2AE7"/>
    <w:rsid w:val="008F4628"/>
    <w:rsid w:val="008F513F"/>
    <w:rsid w:val="008F552F"/>
    <w:rsid w:val="008F5EC9"/>
    <w:rsid w:val="008F7097"/>
    <w:rsid w:val="008F7392"/>
    <w:rsid w:val="00900122"/>
    <w:rsid w:val="0090440A"/>
    <w:rsid w:val="009047E9"/>
    <w:rsid w:val="009049F6"/>
    <w:rsid w:val="00904ACD"/>
    <w:rsid w:val="00905811"/>
    <w:rsid w:val="00907342"/>
    <w:rsid w:val="00907350"/>
    <w:rsid w:val="009110FD"/>
    <w:rsid w:val="00913667"/>
    <w:rsid w:val="00914036"/>
    <w:rsid w:val="0091489F"/>
    <w:rsid w:val="00915000"/>
    <w:rsid w:val="009151B3"/>
    <w:rsid w:val="009156B2"/>
    <w:rsid w:val="00917053"/>
    <w:rsid w:val="0091730E"/>
    <w:rsid w:val="00917389"/>
    <w:rsid w:val="009179EB"/>
    <w:rsid w:val="00921352"/>
    <w:rsid w:val="009214A7"/>
    <w:rsid w:val="00921DFD"/>
    <w:rsid w:val="009220C1"/>
    <w:rsid w:val="009226A3"/>
    <w:rsid w:val="00923FB0"/>
    <w:rsid w:val="009240B3"/>
    <w:rsid w:val="009240FF"/>
    <w:rsid w:val="009241D6"/>
    <w:rsid w:val="00924246"/>
    <w:rsid w:val="009248FE"/>
    <w:rsid w:val="00925113"/>
    <w:rsid w:val="0092535A"/>
    <w:rsid w:val="00925DFA"/>
    <w:rsid w:val="009263C0"/>
    <w:rsid w:val="00926EAA"/>
    <w:rsid w:val="00927493"/>
    <w:rsid w:val="009277C5"/>
    <w:rsid w:val="00927EAE"/>
    <w:rsid w:val="009300FC"/>
    <w:rsid w:val="00930342"/>
    <w:rsid w:val="00930490"/>
    <w:rsid w:val="00930D73"/>
    <w:rsid w:val="00931F16"/>
    <w:rsid w:val="0093233C"/>
    <w:rsid w:val="00932751"/>
    <w:rsid w:val="00932E4F"/>
    <w:rsid w:val="009331C0"/>
    <w:rsid w:val="00934004"/>
    <w:rsid w:val="00934B8A"/>
    <w:rsid w:val="00935AE3"/>
    <w:rsid w:val="00935CB0"/>
    <w:rsid w:val="00936885"/>
    <w:rsid w:val="00937271"/>
    <w:rsid w:val="0093757F"/>
    <w:rsid w:val="00937822"/>
    <w:rsid w:val="00940BCB"/>
    <w:rsid w:val="00940F64"/>
    <w:rsid w:val="00943025"/>
    <w:rsid w:val="00943A29"/>
    <w:rsid w:val="00944DD4"/>
    <w:rsid w:val="00945CDB"/>
    <w:rsid w:val="009476F1"/>
    <w:rsid w:val="0095029D"/>
    <w:rsid w:val="00950A39"/>
    <w:rsid w:val="00951109"/>
    <w:rsid w:val="009525A3"/>
    <w:rsid w:val="009532A0"/>
    <w:rsid w:val="009541B8"/>
    <w:rsid w:val="00954DC3"/>
    <w:rsid w:val="00955230"/>
    <w:rsid w:val="00955271"/>
    <w:rsid w:val="0095692D"/>
    <w:rsid w:val="00956D9B"/>
    <w:rsid w:val="00960292"/>
    <w:rsid w:val="0096036E"/>
    <w:rsid w:val="009605B6"/>
    <w:rsid w:val="0096083B"/>
    <w:rsid w:val="009622D0"/>
    <w:rsid w:val="00963CFE"/>
    <w:rsid w:val="009644AE"/>
    <w:rsid w:val="00964A06"/>
    <w:rsid w:val="00965455"/>
    <w:rsid w:val="0096595A"/>
    <w:rsid w:val="00965F71"/>
    <w:rsid w:val="0097039D"/>
    <w:rsid w:val="00970BA0"/>
    <w:rsid w:val="00970DCC"/>
    <w:rsid w:val="00971473"/>
    <w:rsid w:val="00971D30"/>
    <w:rsid w:val="0097277F"/>
    <w:rsid w:val="00973BF9"/>
    <w:rsid w:val="00974814"/>
    <w:rsid w:val="009748B3"/>
    <w:rsid w:val="0097493D"/>
    <w:rsid w:val="0097495A"/>
    <w:rsid w:val="00974BB0"/>
    <w:rsid w:val="00976A7E"/>
    <w:rsid w:val="00976ABB"/>
    <w:rsid w:val="00977BC1"/>
    <w:rsid w:val="009829DA"/>
    <w:rsid w:val="00983226"/>
    <w:rsid w:val="00983CCF"/>
    <w:rsid w:val="00984386"/>
    <w:rsid w:val="009848A5"/>
    <w:rsid w:val="00984B5C"/>
    <w:rsid w:val="00985567"/>
    <w:rsid w:val="00985892"/>
    <w:rsid w:val="009867DA"/>
    <w:rsid w:val="00986B1C"/>
    <w:rsid w:val="00992942"/>
    <w:rsid w:val="00993B72"/>
    <w:rsid w:val="00994714"/>
    <w:rsid w:val="00994AEB"/>
    <w:rsid w:val="00995740"/>
    <w:rsid w:val="00996137"/>
    <w:rsid w:val="00996F4C"/>
    <w:rsid w:val="00997271"/>
    <w:rsid w:val="00997C26"/>
    <w:rsid w:val="00997E43"/>
    <w:rsid w:val="009A1731"/>
    <w:rsid w:val="009A1782"/>
    <w:rsid w:val="009A3F9B"/>
    <w:rsid w:val="009A46C1"/>
    <w:rsid w:val="009A48EC"/>
    <w:rsid w:val="009A4C36"/>
    <w:rsid w:val="009A54B9"/>
    <w:rsid w:val="009A6094"/>
    <w:rsid w:val="009A6350"/>
    <w:rsid w:val="009A795B"/>
    <w:rsid w:val="009A7A3A"/>
    <w:rsid w:val="009B138E"/>
    <w:rsid w:val="009B19F0"/>
    <w:rsid w:val="009B2276"/>
    <w:rsid w:val="009B3364"/>
    <w:rsid w:val="009B3C0F"/>
    <w:rsid w:val="009B465A"/>
    <w:rsid w:val="009B4CED"/>
    <w:rsid w:val="009B5823"/>
    <w:rsid w:val="009B6713"/>
    <w:rsid w:val="009B7559"/>
    <w:rsid w:val="009B7DA5"/>
    <w:rsid w:val="009C067D"/>
    <w:rsid w:val="009C0A4B"/>
    <w:rsid w:val="009C1BDA"/>
    <w:rsid w:val="009C2867"/>
    <w:rsid w:val="009C3526"/>
    <w:rsid w:val="009C36A2"/>
    <w:rsid w:val="009C4B15"/>
    <w:rsid w:val="009C68F3"/>
    <w:rsid w:val="009C6BD0"/>
    <w:rsid w:val="009C7A38"/>
    <w:rsid w:val="009D0233"/>
    <w:rsid w:val="009D19F7"/>
    <w:rsid w:val="009D2F9C"/>
    <w:rsid w:val="009D38DE"/>
    <w:rsid w:val="009D55EE"/>
    <w:rsid w:val="009D5642"/>
    <w:rsid w:val="009D5852"/>
    <w:rsid w:val="009D5C95"/>
    <w:rsid w:val="009D623D"/>
    <w:rsid w:val="009D6F7B"/>
    <w:rsid w:val="009E045F"/>
    <w:rsid w:val="009E0B1A"/>
    <w:rsid w:val="009E0C30"/>
    <w:rsid w:val="009E13E0"/>
    <w:rsid w:val="009E19C0"/>
    <w:rsid w:val="009E289D"/>
    <w:rsid w:val="009E36CA"/>
    <w:rsid w:val="009E4939"/>
    <w:rsid w:val="009E5014"/>
    <w:rsid w:val="009E632F"/>
    <w:rsid w:val="009E6896"/>
    <w:rsid w:val="009F0272"/>
    <w:rsid w:val="009F0A37"/>
    <w:rsid w:val="009F1A16"/>
    <w:rsid w:val="009F2881"/>
    <w:rsid w:val="009F35D9"/>
    <w:rsid w:val="009F3A41"/>
    <w:rsid w:val="009F4043"/>
    <w:rsid w:val="009F69BE"/>
    <w:rsid w:val="009F6A40"/>
    <w:rsid w:val="009F764B"/>
    <w:rsid w:val="00A01C97"/>
    <w:rsid w:val="00A04ACC"/>
    <w:rsid w:val="00A0543C"/>
    <w:rsid w:val="00A06ACA"/>
    <w:rsid w:val="00A07425"/>
    <w:rsid w:val="00A074D9"/>
    <w:rsid w:val="00A10141"/>
    <w:rsid w:val="00A108D8"/>
    <w:rsid w:val="00A11D35"/>
    <w:rsid w:val="00A11F9E"/>
    <w:rsid w:val="00A138BD"/>
    <w:rsid w:val="00A13B9F"/>
    <w:rsid w:val="00A13E64"/>
    <w:rsid w:val="00A14562"/>
    <w:rsid w:val="00A15669"/>
    <w:rsid w:val="00A158FE"/>
    <w:rsid w:val="00A17564"/>
    <w:rsid w:val="00A17BA7"/>
    <w:rsid w:val="00A21463"/>
    <w:rsid w:val="00A22F63"/>
    <w:rsid w:val="00A260DA"/>
    <w:rsid w:val="00A26596"/>
    <w:rsid w:val="00A26812"/>
    <w:rsid w:val="00A26EDF"/>
    <w:rsid w:val="00A2782C"/>
    <w:rsid w:val="00A27D4B"/>
    <w:rsid w:val="00A27E58"/>
    <w:rsid w:val="00A31648"/>
    <w:rsid w:val="00A319AD"/>
    <w:rsid w:val="00A31CA0"/>
    <w:rsid w:val="00A33E8C"/>
    <w:rsid w:val="00A346F9"/>
    <w:rsid w:val="00A34E3F"/>
    <w:rsid w:val="00A37574"/>
    <w:rsid w:val="00A37637"/>
    <w:rsid w:val="00A40B1F"/>
    <w:rsid w:val="00A410CD"/>
    <w:rsid w:val="00A41DC7"/>
    <w:rsid w:val="00A42139"/>
    <w:rsid w:val="00A4228C"/>
    <w:rsid w:val="00A427E2"/>
    <w:rsid w:val="00A43239"/>
    <w:rsid w:val="00A441BA"/>
    <w:rsid w:val="00A44996"/>
    <w:rsid w:val="00A473CC"/>
    <w:rsid w:val="00A47BE1"/>
    <w:rsid w:val="00A5054E"/>
    <w:rsid w:val="00A50CC2"/>
    <w:rsid w:val="00A51A46"/>
    <w:rsid w:val="00A520E8"/>
    <w:rsid w:val="00A5217C"/>
    <w:rsid w:val="00A53696"/>
    <w:rsid w:val="00A53B03"/>
    <w:rsid w:val="00A53DAA"/>
    <w:rsid w:val="00A546D4"/>
    <w:rsid w:val="00A54FB7"/>
    <w:rsid w:val="00A552AD"/>
    <w:rsid w:val="00A5541C"/>
    <w:rsid w:val="00A60512"/>
    <w:rsid w:val="00A60634"/>
    <w:rsid w:val="00A60EA0"/>
    <w:rsid w:val="00A610C7"/>
    <w:rsid w:val="00A614C0"/>
    <w:rsid w:val="00A61C96"/>
    <w:rsid w:val="00A61ED3"/>
    <w:rsid w:val="00A62674"/>
    <w:rsid w:val="00A63412"/>
    <w:rsid w:val="00A63554"/>
    <w:rsid w:val="00A63973"/>
    <w:rsid w:val="00A64068"/>
    <w:rsid w:val="00A64C30"/>
    <w:rsid w:val="00A653ED"/>
    <w:rsid w:val="00A65C6A"/>
    <w:rsid w:val="00A66A9D"/>
    <w:rsid w:val="00A67691"/>
    <w:rsid w:val="00A67761"/>
    <w:rsid w:val="00A67EEB"/>
    <w:rsid w:val="00A70863"/>
    <w:rsid w:val="00A70A4E"/>
    <w:rsid w:val="00A72EB9"/>
    <w:rsid w:val="00A73207"/>
    <w:rsid w:val="00A733E6"/>
    <w:rsid w:val="00A738FF"/>
    <w:rsid w:val="00A73E8E"/>
    <w:rsid w:val="00A75430"/>
    <w:rsid w:val="00A755DE"/>
    <w:rsid w:val="00A75C83"/>
    <w:rsid w:val="00A76983"/>
    <w:rsid w:val="00A76CF1"/>
    <w:rsid w:val="00A7734E"/>
    <w:rsid w:val="00A8083D"/>
    <w:rsid w:val="00A812CA"/>
    <w:rsid w:val="00A81DC5"/>
    <w:rsid w:val="00A81EA1"/>
    <w:rsid w:val="00A82394"/>
    <w:rsid w:val="00A8291E"/>
    <w:rsid w:val="00A83A2E"/>
    <w:rsid w:val="00A841AF"/>
    <w:rsid w:val="00A861AC"/>
    <w:rsid w:val="00A86333"/>
    <w:rsid w:val="00A86B83"/>
    <w:rsid w:val="00A87C48"/>
    <w:rsid w:val="00A9013B"/>
    <w:rsid w:val="00A905CB"/>
    <w:rsid w:val="00A91035"/>
    <w:rsid w:val="00A912F7"/>
    <w:rsid w:val="00A915E6"/>
    <w:rsid w:val="00A91C4C"/>
    <w:rsid w:val="00A92080"/>
    <w:rsid w:val="00A93AC6"/>
    <w:rsid w:val="00A940B3"/>
    <w:rsid w:val="00A9593B"/>
    <w:rsid w:val="00A964CD"/>
    <w:rsid w:val="00A97319"/>
    <w:rsid w:val="00A9768B"/>
    <w:rsid w:val="00A979AD"/>
    <w:rsid w:val="00AA065F"/>
    <w:rsid w:val="00AA12B9"/>
    <w:rsid w:val="00AA1646"/>
    <w:rsid w:val="00AA257B"/>
    <w:rsid w:val="00AA29BD"/>
    <w:rsid w:val="00AA45BB"/>
    <w:rsid w:val="00AA4883"/>
    <w:rsid w:val="00AA5151"/>
    <w:rsid w:val="00AA66A1"/>
    <w:rsid w:val="00AA68F6"/>
    <w:rsid w:val="00AA6C54"/>
    <w:rsid w:val="00AA725E"/>
    <w:rsid w:val="00AA7491"/>
    <w:rsid w:val="00AB1FF6"/>
    <w:rsid w:val="00AB2947"/>
    <w:rsid w:val="00AB4CA0"/>
    <w:rsid w:val="00AB58D7"/>
    <w:rsid w:val="00AB5DC1"/>
    <w:rsid w:val="00AC1048"/>
    <w:rsid w:val="00AC1460"/>
    <w:rsid w:val="00AC2B40"/>
    <w:rsid w:val="00AC2FCA"/>
    <w:rsid w:val="00AC39BF"/>
    <w:rsid w:val="00AC452E"/>
    <w:rsid w:val="00AC4E53"/>
    <w:rsid w:val="00AC4F93"/>
    <w:rsid w:val="00AC5841"/>
    <w:rsid w:val="00AD045A"/>
    <w:rsid w:val="00AD0789"/>
    <w:rsid w:val="00AD0B95"/>
    <w:rsid w:val="00AD162C"/>
    <w:rsid w:val="00AD1B1D"/>
    <w:rsid w:val="00AD3529"/>
    <w:rsid w:val="00AD40A3"/>
    <w:rsid w:val="00AD40FF"/>
    <w:rsid w:val="00AD5709"/>
    <w:rsid w:val="00AD6127"/>
    <w:rsid w:val="00AD6568"/>
    <w:rsid w:val="00AD687C"/>
    <w:rsid w:val="00AD70D6"/>
    <w:rsid w:val="00AD71FC"/>
    <w:rsid w:val="00AE093B"/>
    <w:rsid w:val="00AE2F6D"/>
    <w:rsid w:val="00AE44A2"/>
    <w:rsid w:val="00AE5170"/>
    <w:rsid w:val="00AE7A69"/>
    <w:rsid w:val="00AF0271"/>
    <w:rsid w:val="00AF1596"/>
    <w:rsid w:val="00AF177A"/>
    <w:rsid w:val="00AF35A7"/>
    <w:rsid w:val="00AF422D"/>
    <w:rsid w:val="00AF558C"/>
    <w:rsid w:val="00AF560B"/>
    <w:rsid w:val="00AF5E76"/>
    <w:rsid w:val="00AF7895"/>
    <w:rsid w:val="00AF7AEF"/>
    <w:rsid w:val="00B009BF"/>
    <w:rsid w:val="00B01CA2"/>
    <w:rsid w:val="00B02180"/>
    <w:rsid w:val="00B0233D"/>
    <w:rsid w:val="00B0256B"/>
    <w:rsid w:val="00B02D6A"/>
    <w:rsid w:val="00B02F7D"/>
    <w:rsid w:val="00B03289"/>
    <w:rsid w:val="00B04090"/>
    <w:rsid w:val="00B04561"/>
    <w:rsid w:val="00B048E5"/>
    <w:rsid w:val="00B051A3"/>
    <w:rsid w:val="00B05B16"/>
    <w:rsid w:val="00B068C1"/>
    <w:rsid w:val="00B075D2"/>
    <w:rsid w:val="00B07D12"/>
    <w:rsid w:val="00B07F5D"/>
    <w:rsid w:val="00B12562"/>
    <w:rsid w:val="00B13396"/>
    <w:rsid w:val="00B14A8A"/>
    <w:rsid w:val="00B14C06"/>
    <w:rsid w:val="00B16FC1"/>
    <w:rsid w:val="00B1781E"/>
    <w:rsid w:val="00B178F8"/>
    <w:rsid w:val="00B2001D"/>
    <w:rsid w:val="00B20874"/>
    <w:rsid w:val="00B213F9"/>
    <w:rsid w:val="00B226DF"/>
    <w:rsid w:val="00B22751"/>
    <w:rsid w:val="00B243FE"/>
    <w:rsid w:val="00B2523F"/>
    <w:rsid w:val="00B25BED"/>
    <w:rsid w:val="00B264A4"/>
    <w:rsid w:val="00B26C17"/>
    <w:rsid w:val="00B27EEF"/>
    <w:rsid w:val="00B3162E"/>
    <w:rsid w:val="00B32B64"/>
    <w:rsid w:val="00B32DBF"/>
    <w:rsid w:val="00B32F0A"/>
    <w:rsid w:val="00B33621"/>
    <w:rsid w:val="00B3373A"/>
    <w:rsid w:val="00B36B1F"/>
    <w:rsid w:val="00B36F31"/>
    <w:rsid w:val="00B37B60"/>
    <w:rsid w:val="00B40477"/>
    <w:rsid w:val="00B4071A"/>
    <w:rsid w:val="00B4098B"/>
    <w:rsid w:val="00B40DD6"/>
    <w:rsid w:val="00B41007"/>
    <w:rsid w:val="00B414A5"/>
    <w:rsid w:val="00B425E2"/>
    <w:rsid w:val="00B42B04"/>
    <w:rsid w:val="00B4334B"/>
    <w:rsid w:val="00B43AE0"/>
    <w:rsid w:val="00B43C31"/>
    <w:rsid w:val="00B43F71"/>
    <w:rsid w:val="00B44567"/>
    <w:rsid w:val="00B4485A"/>
    <w:rsid w:val="00B450F4"/>
    <w:rsid w:val="00B4596C"/>
    <w:rsid w:val="00B45B97"/>
    <w:rsid w:val="00B46169"/>
    <w:rsid w:val="00B47F97"/>
    <w:rsid w:val="00B5159E"/>
    <w:rsid w:val="00B520F0"/>
    <w:rsid w:val="00B52416"/>
    <w:rsid w:val="00B52F9B"/>
    <w:rsid w:val="00B5358F"/>
    <w:rsid w:val="00B55193"/>
    <w:rsid w:val="00B566D9"/>
    <w:rsid w:val="00B56A4E"/>
    <w:rsid w:val="00B576A6"/>
    <w:rsid w:val="00B60119"/>
    <w:rsid w:val="00B60E92"/>
    <w:rsid w:val="00B614ED"/>
    <w:rsid w:val="00B61B0C"/>
    <w:rsid w:val="00B62143"/>
    <w:rsid w:val="00B621E8"/>
    <w:rsid w:val="00B629D8"/>
    <w:rsid w:val="00B6310D"/>
    <w:rsid w:val="00B6329A"/>
    <w:rsid w:val="00B63723"/>
    <w:rsid w:val="00B646DF"/>
    <w:rsid w:val="00B650D7"/>
    <w:rsid w:val="00B65262"/>
    <w:rsid w:val="00B6557A"/>
    <w:rsid w:val="00B65875"/>
    <w:rsid w:val="00B666F3"/>
    <w:rsid w:val="00B66752"/>
    <w:rsid w:val="00B7012B"/>
    <w:rsid w:val="00B709E1"/>
    <w:rsid w:val="00B73484"/>
    <w:rsid w:val="00B73525"/>
    <w:rsid w:val="00B73990"/>
    <w:rsid w:val="00B7439F"/>
    <w:rsid w:val="00B74431"/>
    <w:rsid w:val="00B746F5"/>
    <w:rsid w:val="00B7476A"/>
    <w:rsid w:val="00B7563B"/>
    <w:rsid w:val="00B76C4C"/>
    <w:rsid w:val="00B80119"/>
    <w:rsid w:val="00B80B3F"/>
    <w:rsid w:val="00B80F6B"/>
    <w:rsid w:val="00B813BD"/>
    <w:rsid w:val="00B81D5F"/>
    <w:rsid w:val="00B81ED4"/>
    <w:rsid w:val="00B824BD"/>
    <w:rsid w:val="00B829A1"/>
    <w:rsid w:val="00B8367F"/>
    <w:rsid w:val="00B84102"/>
    <w:rsid w:val="00B8416B"/>
    <w:rsid w:val="00B87029"/>
    <w:rsid w:val="00B87A08"/>
    <w:rsid w:val="00B90A70"/>
    <w:rsid w:val="00B92123"/>
    <w:rsid w:val="00B92599"/>
    <w:rsid w:val="00B92CB1"/>
    <w:rsid w:val="00B9341C"/>
    <w:rsid w:val="00B948F8"/>
    <w:rsid w:val="00B94BC8"/>
    <w:rsid w:val="00B94CD5"/>
    <w:rsid w:val="00B958A0"/>
    <w:rsid w:val="00B96379"/>
    <w:rsid w:val="00B96392"/>
    <w:rsid w:val="00B96569"/>
    <w:rsid w:val="00B97186"/>
    <w:rsid w:val="00B97783"/>
    <w:rsid w:val="00B977B2"/>
    <w:rsid w:val="00B9785B"/>
    <w:rsid w:val="00BA143B"/>
    <w:rsid w:val="00BA3FF1"/>
    <w:rsid w:val="00BA40EE"/>
    <w:rsid w:val="00BA45F5"/>
    <w:rsid w:val="00BA677B"/>
    <w:rsid w:val="00BA68F0"/>
    <w:rsid w:val="00BA7315"/>
    <w:rsid w:val="00BB0E40"/>
    <w:rsid w:val="00BB288F"/>
    <w:rsid w:val="00BB2BA4"/>
    <w:rsid w:val="00BB3327"/>
    <w:rsid w:val="00BB471D"/>
    <w:rsid w:val="00BB5599"/>
    <w:rsid w:val="00BB5803"/>
    <w:rsid w:val="00BB6552"/>
    <w:rsid w:val="00BB6B12"/>
    <w:rsid w:val="00BB7292"/>
    <w:rsid w:val="00BC0133"/>
    <w:rsid w:val="00BC0228"/>
    <w:rsid w:val="00BC0299"/>
    <w:rsid w:val="00BC0548"/>
    <w:rsid w:val="00BC0653"/>
    <w:rsid w:val="00BC1B3A"/>
    <w:rsid w:val="00BC1E14"/>
    <w:rsid w:val="00BC2668"/>
    <w:rsid w:val="00BC2C45"/>
    <w:rsid w:val="00BC328A"/>
    <w:rsid w:val="00BC3F25"/>
    <w:rsid w:val="00BC5681"/>
    <w:rsid w:val="00BC5924"/>
    <w:rsid w:val="00BC5BF3"/>
    <w:rsid w:val="00BC5C70"/>
    <w:rsid w:val="00BC6063"/>
    <w:rsid w:val="00BC6CFE"/>
    <w:rsid w:val="00BC76A7"/>
    <w:rsid w:val="00BC7A97"/>
    <w:rsid w:val="00BD08DE"/>
    <w:rsid w:val="00BD18C0"/>
    <w:rsid w:val="00BD26F2"/>
    <w:rsid w:val="00BD3840"/>
    <w:rsid w:val="00BD3B7D"/>
    <w:rsid w:val="00BD3FB1"/>
    <w:rsid w:val="00BD4FDD"/>
    <w:rsid w:val="00BE01E7"/>
    <w:rsid w:val="00BE03D0"/>
    <w:rsid w:val="00BE1A18"/>
    <w:rsid w:val="00BE320B"/>
    <w:rsid w:val="00BE5E1D"/>
    <w:rsid w:val="00BE7BF2"/>
    <w:rsid w:val="00BF1DAA"/>
    <w:rsid w:val="00BF2449"/>
    <w:rsid w:val="00BF280B"/>
    <w:rsid w:val="00BF2D33"/>
    <w:rsid w:val="00BF369B"/>
    <w:rsid w:val="00BF3D1A"/>
    <w:rsid w:val="00BF43C5"/>
    <w:rsid w:val="00BF46F5"/>
    <w:rsid w:val="00BF4C70"/>
    <w:rsid w:val="00BF544F"/>
    <w:rsid w:val="00BF624C"/>
    <w:rsid w:val="00BF665E"/>
    <w:rsid w:val="00BF6F2F"/>
    <w:rsid w:val="00BF79EE"/>
    <w:rsid w:val="00C0008C"/>
    <w:rsid w:val="00C0024E"/>
    <w:rsid w:val="00C02876"/>
    <w:rsid w:val="00C03391"/>
    <w:rsid w:val="00C04D9F"/>
    <w:rsid w:val="00C04FBC"/>
    <w:rsid w:val="00C05056"/>
    <w:rsid w:val="00C05D76"/>
    <w:rsid w:val="00C0762D"/>
    <w:rsid w:val="00C07844"/>
    <w:rsid w:val="00C07867"/>
    <w:rsid w:val="00C104FC"/>
    <w:rsid w:val="00C1169A"/>
    <w:rsid w:val="00C1181C"/>
    <w:rsid w:val="00C11916"/>
    <w:rsid w:val="00C11FEB"/>
    <w:rsid w:val="00C126DE"/>
    <w:rsid w:val="00C13052"/>
    <w:rsid w:val="00C14095"/>
    <w:rsid w:val="00C14589"/>
    <w:rsid w:val="00C16280"/>
    <w:rsid w:val="00C174FB"/>
    <w:rsid w:val="00C20FA9"/>
    <w:rsid w:val="00C21592"/>
    <w:rsid w:val="00C23519"/>
    <w:rsid w:val="00C243F1"/>
    <w:rsid w:val="00C247BD"/>
    <w:rsid w:val="00C247C1"/>
    <w:rsid w:val="00C248DA"/>
    <w:rsid w:val="00C2617F"/>
    <w:rsid w:val="00C261DD"/>
    <w:rsid w:val="00C26308"/>
    <w:rsid w:val="00C26345"/>
    <w:rsid w:val="00C26BAE"/>
    <w:rsid w:val="00C272B4"/>
    <w:rsid w:val="00C2748C"/>
    <w:rsid w:val="00C30533"/>
    <w:rsid w:val="00C31955"/>
    <w:rsid w:val="00C34121"/>
    <w:rsid w:val="00C34621"/>
    <w:rsid w:val="00C351AA"/>
    <w:rsid w:val="00C35680"/>
    <w:rsid w:val="00C359F5"/>
    <w:rsid w:val="00C370E0"/>
    <w:rsid w:val="00C37584"/>
    <w:rsid w:val="00C37EC0"/>
    <w:rsid w:val="00C4011B"/>
    <w:rsid w:val="00C402B7"/>
    <w:rsid w:val="00C40430"/>
    <w:rsid w:val="00C412C7"/>
    <w:rsid w:val="00C421E9"/>
    <w:rsid w:val="00C42316"/>
    <w:rsid w:val="00C4344F"/>
    <w:rsid w:val="00C4407C"/>
    <w:rsid w:val="00C44B85"/>
    <w:rsid w:val="00C44BF6"/>
    <w:rsid w:val="00C44D95"/>
    <w:rsid w:val="00C45BAF"/>
    <w:rsid w:val="00C461E3"/>
    <w:rsid w:val="00C46654"/>
    <w:rsid w:val="00C46E86"/>
    <w:rsid w:val="00C472A2"/>
    <w:rsid w:val="00C47895"/>
    <w:rsid w:val="00C50B01"/>
    <w:rsid w:val="00C51040"/>
    <w:rsid w:val="00C526CD"/>
    <w:rsid w:val="00C52904"/>
    <w:rsid w:val="00C531E0"/>
    <w:rsid w:val="00C567B7"/>
    <w:rsid w:val="00C56A0E"/>
    <w:rsid w:val="00C56F54"/>
    <w:rsid w:val="00C57D8E"/>
    <w:rsid w:val="00C604BA"/>
    <w:rsid w:val="00C617C2"/>
    <w:rsid w:val="00C6222C"/>
    <w:rsid w:val="00C63770"/>
    <w:rsid w:val="00C65FA1"/>
    <w:rsid w:val="00C660F7"/>
    <w:rsid w:val="00C66F82"/>
    <w:rsid w:val="00C6782C"/>
    <w:rsid w:val="00C67DBF"/>
    <w:rsid w:val="00C70DD9"/>
    <w:rsid w:val="00C7222A"/>
    <w:rsid w:val="00C72F5D"/>
    <w:rsid w:val="00C73295"/>
    <w:rsid w:val="00C73832"/>
    <w:rsid w:val="00C7407B"/>
    <w:rsid w:val="00C74104"/>
    <w:rsid w:val="00C7665F"/>
    <w:rsid w:val="00C77B10"/>
    <w:rsid w:val="00C77BFF"/>
    <w:rsid w:val="00C77DC4"/>
    <w:rsid w:val="00C8048A"/>
    <w:rsid w:val="00C818C6"/>
    <w:rsid w:val="00C83913"/>
    <w:rsid w:val="00C8424F"/>
    <w:rsid w:val="00C84F8D"/>
    <w:rsid w:val="00C85176"/>
    <w:rsid w:val="00C8540F"/>
    <w:rsid w:val="00C86305"/>
    <w:rsid w:val="00C86694"/>
    <w:rsid w:val="00C86DED"/>
    <w:rsid w:val="00C86FE7"/>
    <w:rsid w:val="00C87F0D"/>
    <w:rsid w:val="00C9025C"/>
    <w:rsid w:val="00C906F4"/>
    <w:rsid w:val="00C908AB"/>
    <w:rsid w:val="00C9199C"/>
    <w:rsid w:val="00C91DF9"/>
    <w:rsid w:val="00C93171"/>
    <w:rsid w:val="00C93B56"/>
    <w:rsid w:val="00C93C4E"/>
    <w:rsid w:val="00C943EB"/>
    <w:rsid w:val="00C94429"/>
    <w:rsid w:val="00C94FCF"/>
    <w:rsid w:val="00C95202"/>
    <w:rsid w:val="00C955F7"/>
    <w:rsid w:val="00C956FB"/>
    <w:rsid w:val="00C95BDE"/>
    <w:rsid w:val="00C95CAA"/>
    <w:rsid w:val="00C961F2"/>
    <w:rsid w:val="00C971A4"/>
    <w:rsid w:val="00C97926"/>
    <w:rsid w:val="00C97F38"/>
    <w:rsid w:val="00CA0861"/>
    <w:rsid w:val="00CA4B3E"/>
    <w:rsid w:val="00CA5894"/>
    <w:rsid w:val="00CA682B"/>
    <w:rsid w:val="00CA7669"/>
    <w:rsid w:val="00CA79C7"/>
    <w:rsid w:val="00CA79CF"/>
    <w:rsid w:val="00CB0538"/>
    <w:rsid w:val="00CB132D"/>
    <w:rsid w:val="00CB1C15"/>
    <w:rsid w:val="00CB2844"/>
    <w:rsid w:val="00CB292C"/>
    <w:rsid w:val="00CB2C5A"/>
    <w:rsid w:val="00CB351D"/>
    <w:rsid w:val="00CB364E"/>
    <w:rsid w:val="00CB3CA1"/>
    <w:rsid w:val="00CB4BBE"/>
    <w:rsid w:val="00CB5292"/>
    <w:rsid w:val="00CB751C"/>
    <w:rsid w:val="00CC0757"/>
    <w:rsid w:val="00CC1E80"/>
    <w:rsid w:val="00CC1F4A"/>
    <w:rsid w:val="00CC24A8"/>
    <w:rsid w:val="00CC27BB"/>
    <w:rsid w:val="00CC3DB3"/>
    <w:rsid w:val="00CC4EF0"/>
    <w:rsid w:val="00CC554C"/>
    <w:rsid w:val="00CC5603"/>
    <w:rsid w:val="00CC60E5"/>
    <w:rsid w:val="00CC7718"/>
    <w:rsid w:val="00CC7A1F"/>
    <w:rsid w:val="00CC7BD3"/>
    <w:rsid w:val="00CD15AD"/>
    <w:rsid w:val="00CD1992"/>
    <w:rsid w:val="00CD1BB1"/>
    <w:rsid w:val="00CD237E"/>
    <w:rsid w:val="00CD28EE"/>
    <w:rsid w:val="00CD36C6"/>
    <w:rsid w:val="00CD4254"/>
    <w:rsid w:val="00CD4584"/>
    <w:rsid w:val="00CD4CEC"/>
    <w:rsid w:val="00CD506E"/>
    <w:rsid w:val="00CD56E3"/>
    <w:rsid w:val="00CD57D5"/>
    <w:rsid w:val="00CD75D1"/>
    <w:rsid w:val="00CD7A67"/>
    <w:rsid w:val="00CE0731"/>
    <w:rsid w:val="00CE118F"/>
    <w:rsid w:val="00CE1A4E"/>
    <w:rsid w:val="00CE1C19"/>
    <w:rsid w:val="00CE2A7C"/>
    <w:rsid w:val="00CE2F71"/>
    <w:rsid w:val="00CE379D"/>
    <w:rsid w:val="00CE3F30"/>
    <w:rsid w:val="00CE4514"/>
    <w:rsid w:val="00CE4A41"/>
    <w:rsid w:val="00CE4E85"/>
    <w:rsid w:val="00CE5693"/>
    <w:rsid w:val="00CE5966"/>
    <w:rsid w:val="00CE65C7"/>
    <w:rsid w:val="00CE7D91"/>
    <w:rsid w:val="00CF0455"/>
    <w:rsid w:val="00CF1037"/>
    <w:rsid w:val="00CF28DB"/>
    <w:rsid w:val="00CF4357"/>
    <w:rsid w:val="00CF4426"/>
    <w:rsid w:val="00CF4986"/>
    <w:rsid w:val="00CF4E83"/>
    <w:rsid w:val="00CF51A1"/>
    <w:rsid w:val="00CF60C9"/>
    <w:rsid w:val="00CF6DEF"/>
    <w:rsid w:val="00D00CFD"/>
    <w:rsid w:val="00D01C68"/>
    <w:rsid w:val="00D01DC7"/>
    <w:rsid w:val="00D027E0"/>
    <w:rsid w:val="00D033E7"/>
    <w:rsid w:val="00D03A94"/>
    <w:rsid w:val="00D040B3"/>
    <w:rsid w:val="00D043ED"/>
    <w:rsid w:val="00D0506C"/>
    <w:rsid w:val="00D05BC2"/>
    <w:rsid w:val="00D06110"/>
    <w:rsid w:val="00D10470"/>
    <w:rsid w:val="00D10D6A"/>
    <w:rsid w:val="00D11105"/>
    <w:rsid w:val="00D11964"/>
    <w:rsid w:val="00D11CFE"/>
    <w:rsid w:val="00D130D8"/>
    <w:rsid w:val="00D13852"/>
    <w:rsid w:val="00D14663"/>
    <w:rsid w:val="00D1517A"/>
    <w:rsid w:val="00D16587"/>
    <w:rsid w:val="00D1677E"/>
    <w:rsid w:val="00D16FBF"/>
    <w:rsid w:val="00D170A0"/>
    <w:rsid w:val="00D172CA"/>
    <w:rsid w:val="00D2044F"/>
    <w:rsid w:val="00D20EAD"/>
    <w:rsid w:val="00D2148B"/>
    <w:rsid w:val="00D24A96"/>
    <w:rsid w:val="00D24ADE"/>
    <w:rsid w:val="00D24FD6"/>
    <w:rsid w:val="00D267CD"/>
    <w:rsid w:val="00D301FC"/>
    <w:rsid w:val="00D30795"/>
    <w:rsid w:val="00D30C2D"/>
    <w:rsid w:val="00D350BD"/>
    <w:rsid w:val="00D35E3B"/>
    <w:rsid w:val="00D36106"/>
    <w:rsid w:val="00D36C94"/>
    <w:rsid w:val="00D36D4B"/>
    <w:rsid w:val="00D375A4"/>
    <w:rsid w:val="00D40570"/>
    <w:rsid w:val="00D41027"/>
    <w:rsid w:val="00D437B3"/>
    <w:rsid w:val="00D43F1C"/>
    <w:rsid w:val="00D45E9F"/>
    <w:rsid w:val="00D46673"/>
    <w:rsid w:val="00D468BA"/>
    <w:rsid w:val="00D46CB5"/>
    <w:rsid w:val="00D470AD"/>
    <w:rsid w:val="00D4780E"/>
    <w:rsid w:val="00D47E95"/>
    <w:rsid w:val="00D47FF2"/>
    <w:rsid w:val="00D5031B"/>
    <w:rsid w:val="00D50474"/>
    <w:rsid w:val="00D5054D"/>
    <w:rsid w:val="00D50897"/>
    <w:rsid w:val="00D525B6"/>
    <w:rsid w:val="00D536E4"/>
    <w:rsid w:val="00D554B6"/>
    <w:rsid w:val="00D55C76"/>
    <w:rsid w:val="00D5698C"/>
    <w:rsid w:val="00D57516"/>
    <w:rsid w:val="00D57D10"/>
    <w:rsid w:val="00D60684"/>
    <w:rsid w:val="00D61441"/>
    <w:rsid w:val="00D61657"/>
    <w:rsid w:val="00D61C5D"/>
    <w:rsid w:val="00D623B0"/>
    <w:rsid w:val="00D62DE0"/>
    <w:rsid w:val="00D633F1"/>
    <w:rsid w:val="00D6469D"/>
    <w:rsid w:val="00D65045"/>
    <w:rsid w:val="00D65175"/>
    <w:rsid w:val="00D65562"/>
    <w:rsid w:val="00D665D4"/>
    <w:rsid w:val="00D67F4E"/>
    <w:rsid w:val="00D7080A"/>
    <w:rsid w:val="00D71A68"/>
    <w:rsid w:val="00D71C3E"/>
    <w:rsid w:val="00D71E2C"/>
    <w:rsid w:val="00D72280"/>
    <w:rsid w:val="00D72663"/>
    <w:rsid w:val="00D72976"/>
    <w:rsid w:val="00D73E37"/>
    <w:rsid w:val="00D762D9"/>
    <w:rsid w:val="00D7688C"/>
    <w:rsid w:val="00D77205"/>
    <w:rsid w:val="00D772C7"/>
    <w:rsid w:val="00D805AB"/>
    <w:rsid w:val="00D8094C"/>
    <w:rsid w:val="00D80B80"/>
    <w:rsid w:val="00D821F3"/>
    <w:rsid w:val="00D82DB1"/>
    <w:rsid w:val="00D83268"/>
    <w:rsid w:val="00D83718"/>
    <w:rsid w:val="00D8439F"/>
    <w:rsid w:val="00D84793"/>
    <w:rsid w:val="00D85010"/>
    <w:rsid w:val="00D8715F"/>
    <w:rsid w:val="00D8783F"/>
    <w:rsid w:val="00D90661"/>
    <w:rsid w:val="00D917D6"/>
    <w:rsid w:val="00D936B9"/>
    <w:rsid w:val="00D93D07"/>
    <w:rsid w:val="00D94269"/>
    <w:rsid w:val="00D94A4C"/>
    <w:rsid w:val="00D94C65"/>
    <w:rsid w:val="00D952D6"/>
    <w:rsid w:val="00D961A8"/>
    <w:rsid w:val="00D9626F"/>
    <w:rsid w:val="00D97597"/>
    <w:rsid w:val="00D9792E"/>
    <w:rsid w:val="00D97A43"/>
    <w:rsid w:val="00D97F31"/>
    <w:rsid w:val="00DA0118"/>
    <w:rsid w:val="00DA0C22"/>
    <w:rsid w:val="00DA27C2"/>
    <w:rsid w:val="00DA2D6E"/>
    <w:rsid w:val="00DA5009"/>
    <w:rsid w:val="00DA5119"/>
    <w:rsid w:val="00DA53BD"/>
    <w:rsid w:val="00DA53D5"/>
    <w:rsid w:val="00DA5812"/>
    <w:rsid w:val="00DA69DA"/>
    <w:rsid w:val="00DA6D6A"/>
    <w:rsid w:val="00DB0C9A"/>
    <w:rsid w:val="00DB2D3A"/>
    <w:rsid w:val="00DB3DD4"/>
    <w:rsid w:val="00DB4186"/>
    <w:rsid w:val="00DB4840"/>
    <w:rsid w:val="00DB4A73"/>
    <w:rsid w:val="00DB71FA"/>
    <w:rsid w:val="00DB7E4F"/>
    <w:rsid w:val="00DC0632"/>
    <w:rsid w:val="00DC0845"/>
    <w:rsid w:val="00DC0E36"/>
    <w:rsid w:val="00DC0E87"/>
    <w:rsid w:val="00DC275C"/>
    <w:rsid w:val="00DC2762"/>
    <w:rsid w:val="00DC2E7A"/>
    <w:rsid w:val="00DC2F9F"/>
    <w:rsid w:val="00DC42F0"/>
    <w:rsid w:val="00DC610C"/>
    <w:rsid w:val="00DC67F6"/>
    <w:rsid w:val="00DD0571"/>
    <w:rsid w:val="00DD0950"/>
    <w:rsid w:val="00DD09EE"/>
    <w:rsid w:val="00DD1344"/>
    <w:rsid w:val="00DD21A6"/>
    <w:rsid w:val="00DD3522"/>
    <w:rsid w:val="00DD35FF"/>
    <w:rsid w:val="00DD4DBC"/>
    <w:rsid w:val="00DD509C"/>
    <w:rsid w:val="00DD667D"/>
    <w:rsid w:val="00DD6A8A"/>
    <w:rsid w:val="00DD7ED4"/>
    <w:rsid w:val="00DE096C"/>
    <w:rsid w:val="00DE0CB9"/>
    <w:rsid w:val="00DE0CD7"/>
    <w:rsid w:val="00DE1627"/>
    <w:rsid w:val="00DE1DCC"/>
    <w:rsid w:val="00DE2C25"/>
    <w:rsid w:val="00DE2EF9"/>
    <w:rsid w:val="00DE3F17"/>
    <w:rsid w:val="00DE4279"/>
    <w:rsid w:val="00DE478B"/>
    <w:rsid w:val="00DE4791"/>
    <w:rsid w:val="00DE4B60"/>
    <w:rsid w:val="00DE4D30"/>
    <w:rsid w:val="00DE4E7B"/>
    <w:rsid w:val="00DE4F9B"/>
    <w:rsid w:val="00DE5D9B"/>
    <w:rsid w:val="00DE6277"/>
    <w:rsid w:val="00DE740D"/>
    <w:rsid w:val="00DE79C0"/>
    <w:rsid w:val="00DF015C"/>
    <w:rsid w:val="00DF1D62"/>
    <w:rsid w:val="00DF1EE2"/>
    <w:rsid w:val="00DF2472"/>
    <w:rsid w:val="00DF2620"/>
    <w:rsid w:val="00DF26F5"/>
    <w:rsid w:val="00DF364F"/>
    <w:rsid w:val="00DF40B4"/>
    <w:rsid w:val="00DF4D74"/>
    <w:rsid w:val="00DF6179"/>
    <w:rsid w:val="00DF6556"/>
    <w:rsid w:val="00DF7253"/>
    <w:rsid w:val="00DF7907"/>
    <w:rsid w:val="00DF7B76"/>
    <w:rsid w:val="00E001C0"/>
    <w:rsid w:val="00E0147D"/>
    <w:rsid w:val="00E01509"/>
    <w:rsid w:val="00E022CE"/>
    <w:rsid w:val="00E02371"/>
    <w:rsid w:val="00E04395"/>
    <w:rsid w:val="00E04856"/>
    <w:rsid w:val="00E052A7"/>
    <w:rsid w:val="00E05694"/>
    <w:rsid w:val="00E05E40"/>
    <w:rsid w:val="00E06FC6"/>
    <w:rsid w:val="00E07FFE"/>
    <w:rsid w:val="00E11284"/>
    <w:rsid w:val="00E12E8E"/>
    <w:rsid w:val="00E13F84"/>
    <w:rsid w:val="00E140CB"/>
    <w:rsid w:val="00E146B7"/>
    <w:rsid w:val="00E16637"/>
    <w:rsid w:val="00E1670D"/>
    <w:rsid w:val="00E17EF0"/>
    <w:rsid w:val="00E20036"/>
    <w:rsid w:val="00E208A0"/>
    <w:rsid w:val="00E21356"/>
    <w:rsid w:val="00E2156A"/>
    <w:rsid w:val="00E21885"/>
    <w:rsid w:val="00E21B9A"/>
    <w:rsid w:val="00E22824"/>
    <w:rsid w:val="00E2392B"/>
    <w:rsid w:val="00E25FEF"/>
    <w:rsid w:val="00E26106"/>
    <w:rsid w:val="00E261A4"/>
    <w:rsid w:val="00E275C5"/>
    <w:rsid w:val="00E27AAE"/>
    <w:rsid w:val="00E30A53"/>
    <w:rsid w:val="00E30FB8"/>
    <w:rsid w:val="00E31825"/>
    <w:rsid w:val="00E32792"/>
    <w:rsid w:val="00E3326F"/>
    <w:rsid w:val="00E34D6A"/>
    <w:rsid w:val="00E3562A"/>
    <w:rsid w:val="00E364A7"/>
    <w:rsid w:val="00E36B33"/>
    <w:rsid w:val="00E37607"/>
    <w:rsid w:val="00E37691"/>
    <w:rsid w:val="00E3783E"/>
    <w:rsid w:val="00E37A78"/>
    <w:rsid w:val="00E40339"/>
    <w:rsid w:val="00E412DE"/>
    <w:rsid w:val="00E42F17"/>
    <w:rsid w:val="00E456AE"/>
    <w:rsid w:val="00E458F4"/>
    <w:rsid w:val="00E47DC8"/>
    <w:rsid w:val="00E47DF1"/>
    <w:rsid w:val="00E506E4"/>
    <w:rsid w:val="00E51EF7"/>
    <w:rsid w:val="00E5205D"/>
    <w:rsid w:val="00E5213B"/>
    <w:rsid w:val="00E526C4"/>
    <w:rsid w:val="00E529AD"/>
    <w:rsid w:val="00E52C58"/>
    <w:rsid w:val="00E534FA"/>
    <w:rsid w:val="00E537F1"/>
    <w:rsid w:val="00E53E2B"/>
    <w:rsid w:val="00E546CA"/>
    <w:rsid w:val="00E54C46"/>
    <w:rsid w:val="00E54D44"/>
    <w:rsid w:val="00E54DB6"/>
    <w:rsid w:val="00E55D49"/>
    <w:rsid w:val="00E56143"/>
    <w:rsid w:val="00E56FB9"/>
    <w:rsid w:val="00E606A7"/>
    <w:rsid w:val="00E60B33"/>
    <w:rsid w:val="00E60C1D"/>
    <w:rsid w:val="00E60F9B"/>
    <w:rsid w:val="00E612C7"/>
    <w:rsid w:val="00E6425A"/>
    <w:rsid w:val="00E65AC4"/>
    <w:rsid w:val="00E671A0"/>
    <w:rsid w:val="00E703E6"/>
    <w:rsid w:val="00E705D0"/>
    <w:rsid w:val="00E714C1"/>
    <w:rsid w:val="00E71639"/>
    <w:rsid w:val="00E72CB5"/>
    <w:rsid w:val="00E72FFB"/>
    <w:rsid w:val="00E7460A"/>
    <w:rsid w:val="00E747E4"/>
    <w:rsid w:val="00E75016"/>
    <w:rsid w:val="00E755C4"/>
    <w:rsid w:val="00E75B29"/>
    <w:rsid w:val="00E76426"/>
    <w:rsid w:val="00E77000"/>
    <w:rsid w:val="00E7790C"/>
    <w:rsid w:val="00E779FC"/>
    <w:rsid w:val="00E77CAB"/>
    <w:rsid w:val="00E77E6F"/>
    <w:rsid w:val="00E803ED"/>
    <w:rsid w:val="00E8053F"/>
    <w:rsid w:val="00E80BE2"/>
    <w:rsid w:val="00E81BDF"/>
    <w:rsid w:val="00E82165"/>
    <w:rsid w:val="00E8222F"/>
    <w:rsid w:val="00E83A40"/>
    <w:rsid w:val="00E860C0"/>
    <w:rsid w:val="00E86BB8"/>
    <w:rsid w:val="00E8716E"/>
    <w:rsid w:val="00E87A53"/>
    <w:rsid w:val="00E90916"/>
    <w:rsid w:val="00E911F1"/>
    <w:rsid w:val="00E91287"/>
    <w:rsid w:val="00E91F8C"/>
    <w:rsid w:val="00E920FC"/>
    <w:rsid w:val="00E92B13"/>
    <w:rsid w:val="00E93290"/>
    <w:rsid w:val="00E95A2E"/>
    <w:rsid w:val="00E96859"/>
    <w:rsid w:val="00E970E7"/>
    <w:rsid w:val="00E97D20"/>
    <w:rsid w:val="00EA14FE"/>
    <w:rsid w:val="00EA309E"/>
    <w:rsid w:val="00EA31E5"/>
    <w:rsid w:val="00EA33AD"/>
    <w:rsid w:val="00EA3982"/>
    <w:rsid w:val="00EA56B3"/>
    <w:rsid w:val="00EA6E4E"/>
    <w:rsid w:val="00EA6F44"/>
    <w:rsid w:val="00EA70A3"/>
    <w:rsid w:val="00EA71C9"/>
    <w:rsid w:val="00EA724B"/>
    <w:rsid w:val="00EA7409"/>
    <w:rsid w:val="00EA7E15"/>
    <w:rsid w:val="00EB01CF"/>
    <w:rsid w:val="00EB069A"/>
    <w:rsid w:val="00EB11C9"/>
    <w:rsid w:val="00EB1C5C"/>
    <w:rsid w:val="00EB1D74"/>
    <w:rsid w:val="00EB2476"/>
    <w:rsid w:val="00EB35E0"/>
    <w:rsid w:val="00EB417C"/>
    <w:rsid w:val="00EB5116"/>
    <w:rsid w:val="00EB5157"/>
    <w:rsid w:val="00EB5204"/>
    <w:rsid w:val="00EB5C6D"/>
    <w:rsid w:val="00EB5CB4"/>
    <w:rsid w:val="00EB5D6D"/>
    <w:rsid w:val="00EB6382"/>
    <w:rsid w:val="00EB707B"/>
    <w:rsid w:val="00EB7464"/>
    <w:rsid w:val="00EB76F8"/>
    <w:rsid w:val="00EC083B"/>
    <w:rsid w:val="00EC10D7"/>
    <w:rsid w:val="00EC1AFF"/>
    <w:rsid w:val="00EC3036"/>
    <w:rsid w:val="00EC3F00"/>
    <w:rsid w:val="00EC3F5D"/>
    <w:rsid w:val="00EC5051"/>
    <w:rsid w:val="00EC54EA"/>
    <w:rsid w:val="00EC684E"/>
    <w:rsid w:val="00EC764B"/>
    <w:rsid w:val="00EC7B9B"/>
    <w:rsid w:val="00ED017F"/>
    <w:rsid w:val="00ED085C"/>
    <w:rsid w:val="00ED6FE8"/>
    <w:rsid w:val="00ED7601"/>
    <w:rsid w:val="00ED7E13"/>
    <w:rsid w:val="00EE02ED"/>
    <w:rsid w:val="00EE04A4"/>
    <w:rsid w:val="00EE1877"/>
    <w:rsid w:val="00EE1A10"/>
    <w:rsid w:val="00EE1F3F"/>
    <w:rsid w:val="00EE2991"/>
    <w:rsid w:val="00EE312A"/>
    <w:rsid w:val="00EE3528"/>
    <w:rsid w:val="00EE3D8D"/>
    <w:rsid w:val="00EE5BE8"/>
    <w:rsid w:val="00EE67B4"/>
    <w:rsid w:val="00EE6AA5"/>
    <w:rsid w:val="00EE6C08"/>
    <w:rsid w:val="00EE6D66"/>
    <w:rsid w:val="00EE6F43"/>
    <w:rsid w:val="00EE7C15"/>
    <w:rsid w:val="00EE7F1C"/>
    <w:rsid w:val="00EF019C"/>
    <w:rsid w:val="00EF0882"/>
    <w:rsid w:val="00EF0FE3"/>
    <w:rsid w:val="00EF5300"/>
    <w:rsid w:val="00EF55C4"/>
    <w:rsid w:val="00EF67BC"/>
    <w:rsid w:val="00EF6BDF"/>
    <w:rsid w:val="00EF7735"/>
    <w:rsid w:val="00EF79A7"/>
    <w:rsid w:val="00EF7BE6"/>
    <w:rsid w:val="00F00BCD"/>
    <w:rsid w:val="00F02311"/>
    <w:rsid w:val="00F02734"/>
    <w:rsid w:val="00F027CF"/>
    <w:rsid w:val="00F03508"/>
    <w:rsid w:val="00F0416F"/>
    <w:rsid w:val="00F04AA7"/>
    <w:rsid w:val="00F0725F"/>
    <w:rsid w:val="00F07307"/>
    <w:rsid w:val="00F07EF5"/>
    <w:rsid w:val="00F1083D"/>
    <w:rsid w:val="00F114E9"/>
    <w:rsid w:val="00F121D0"/>
    <w:rsid w:val="00F13418"/>
    <w:rsid w:val="00F13AC7"/>
    <w:rsid w:val="00F1411D"/>
    <w:rsid w:val="00F144D7"/>
    <w:rsid w:val="00F15201"/>
    <w:rsid w:val="00F15486"/>
    <w:rsid w:val="00F16215"/>
    <w:rsid w:val="00F168B5"/>
    <w:rsid w:val="00F16AC6"/>
    <w:rsid w:val="00F16E73"/>
    <w:rsid w:val="00F20D8E"/>
    <w:rsid w:val="00F215C8"/>
    <w:rsid w:val="00F21D19"/>
    <w:rsid w:val="00F2326D"/>
    <w:rsid w:val="00F23CB6"/>
    <w:rsid w:val="00F2465E"/>
    <w:rsid w:val="00F25011"/>
    <w:rsid w:val="00F32AFA"/>
    <w:rsid w:val="00F330CA"/>
    <w:rsid w:val="00F334EB"/>
    <w:rsid w:val="00F350F7"/>
    <w:rsid w:val="00F3514A"/>
    <w:rsid w:val="00F36BA5"/>
    <w:rsid w:val="00F3723F"/>
    <w:rsid w:val="00F378F5"/>
    <w:rsid w:val="00F37AF1"/>
    <w:rsid w:val="00F422F4"/>
    <w:rsid w:val="00F42D43"/>
    <w:rsid w:val="00F43487"/>
    <w:rsid w:val="00F43A4E"/>
    <w:rsid w:val="00F45911"/>
    <w:rsid w:val="00F468D6"/>
    <w:rsid w:val="00F47210"/>
    <w:rsid w:val="00F50D46"/>
    <w:rsid w:val="00F511F2"/>
    <w:rsid w:val="00F528CC"/>
    <w:rsid w:val="00F52D96"/>
    <w:rsid w:val="00F5479E"/>
    <w:rsid w:val="00F54A3D"/>
    <w:rsid w:val="00F56AD4"/>
    <w:rsid w:val="00F56E47"/>
    <w:rsid w:val="00F579C6"/>
    <w:rsid w:val="00F57EF5"/>
    <w:rsid w:val="00F606CB"/>
    <w:rsid w:val="00F61122"/>
    <w:rsid w:val="00F61EFC"/>
    <w:rsid w:val="00F62D74"/>
    <w:rsid w:val="00F63208"/>
    <w:rsid w:val="00F635EA"/>
    <w:rsid w:val="00F6364E"/>
    <w:rsid w:val="00F63839"/>
    <w:rsid w:val="00F645A9"/>
    <w:rsid w:val="00F64E6D"/>
    <w:rsid w:val="00F65CF8"/>
    <w:rsid w:val="00F66B35"/>
    <w:rsid w:val="00F671B1"/>
    <w:rsid w:val="00F7026E"/>
    <w:rsid w:val="00F7080E"/>
    <w:rsid w:val="00F70C82"/>
    <w:rsid w:val="00F70EDB"/>
    <w:rsid w:val="00F70F32"/>
    <w:rsid w:val="00F70FA3"/>
    <w:rsid w:val="00F72291"/>
    <w:rsid w:val="00F722B2"/>
    <w:rsid w:val="00F72E01"/>
    <w:rsid w:val="00F743C4"/>
    <w:rsid w:val="00F7467C"/>
    <w:rsid w:val="00F74F91"/>
    <w:rsid w:val="00F754D4"/>
    <w:rsid w:val="00F764A1"/>
    <w:rsid w:val="00F76BA2"/>
    <w:rsid w:val="00F771A7"/>
    <w:rsid w:val="00F77F20"/>
    <w:rsid w:val="00F80490"/>
    <w:rsid w:val="00F807A4"/>
    <w:rsid w:val="00F80834"/>
    <w:rsid w:val="00F81C81"/>
    <w:rsid w:val="00F83465"/>
    <w:rsid w:val="00F8384B"/>
    <w:rsid w:val="00F84475"/>
    <w:rsid w:val="00F8563D"/>
    <w:rsid w:val="00F8704D"/>
    <w:rsid w:val="00F87404"/>
    <w:rsid w:val="00F87C52"/>
    <w:rsid w:val="00F87CC1"/>
    <w:rsid w:val="00F87FA3"/>
    <w:rsid w:val="00F906C4"/>
    <w:rsid w:val="00F911A4"/>
    <w:rsid w:val="00F9199B"/>
    <w:rsid w:val="00F92405"/>
    <w:rsid w:val="00F933BE"/>
    <w:rsid w:val="00F93F28"/>
    <w:rsid w:val="00F9724A"/>
    <w:rsid w:val="00FA0777"/>
    <w:rsid w:val="00FA0EE8"/>
    <w:rsid w:val="00FA1AA7"/>
    <w:rsid w:val="00FA28C8"/>
    <w:rsid w:val="00FA29CA"/>
    <w:rsid w:val="00FA2A7E"/>
    <w:rsid w:val="00FA418E"/>
    <w:rsid w:val="00FA41D3"/>
    <w:rsid w:val="00FA4B81"/>
    <w:rsid w:val="00FA4D55"/>
    <w:rsid w:val="00FA72F9"/>
    <w:rsid w:val="00FA7925"/>
    <w:rsid w:val="00FA7E8C"/>
    <w:rsid w:val="00FB01A4"/>
    <w:rsid w:val="00FB0A93"/>
    <w:rsid w:val="00FB1333"/>
    <w:rsid w:val="00FB2DAB"/>
    <w:rsid w:val="00FB33A8"/>
    <w:rsid w:val="00FB3924"/>
    <w:rsid w:val="00FB40FE"/>
    <w:rsid w:val="00FB4C90"/>
    <w:rsid w:val="00FB512D"/>
    <w:rsid w:val="00FB5236"/>
    <w:rsid w:val="00FC11D1"/>
    <w:rsid w:val="00FC1413"/>
    <w:rsid w:val="00FC176D"/>
    <w:rsid w:val="00FC1D0B"/>
    <w:rsid w:val="00FC2228"/>
    <w:rsid w:val="00FC2B44"/>
    <w:rsid w:val="00FC3365"/>
    <w:rsid w:val="00FC49E8"/>
    <w:rsid w:val="00FC6170"/>
    <w:rsid w:val="00FC675A"/>
    <w:rsid w:val="00FC6D3B"/>
    <w:rsid w:val="00FC7B24"/>
    <w:rsid w:val="00FD0D9F"/>
    <w:rsid w:val="00FD0E6E"/>
    <w:rsid w:val="00FD107C"/>
    <w:rsid w:val="00FD1AA4"/>
    <w:rsid w:val="00FD1B17"/>
    <w:rsid w:val="00FD43EE"/>
    <w:rsid w:val="00FD46CD"/>
    <w:rsid w:val="00FE01E8"/>
    <w:rsid w:val="00FE16B8"/>
    <w:rsid w:val="00FE16F5"/>
    <w:rsid w:val="00FE17DB"/>
    <w:rsid w:val="00FE1D53"/>
    <w:rsid w:val="00FE25A3"/>
    <w:rsid w:val="00FE36F8"/>
    <w:rsid w:val="00FE3990"/>
    <w:rsid w:val="00FE3C1F"/>
    <w:rsid w:val="00FE4DEE"/>
    <w:rsid w:val="00FF07CE"/>
    <w:rsid w:val="00FF0882"/>
    <w:rsid w:val="00FF15E6"/>
    <w:rsid w:val="00FF1CED"/>
    <w:rsid w:val="00FF1D3E"/>
    <w:rsid w:val="00FF3739"/>
    <w:rsid w:val="00FF37C1"/>
    <w:rsid w:val="00FF39DD"/>
    <w:rsid w:val="00FF3C48"/>
    <w:rsid w:val="00FF3E9C"/>
    <w:rsid w:val="00FF6FB4"/>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rPr>
      <w:rFonts w:ascii="Arial" w:hAnsi="Arial" w:cs="Arial"/>
      <w:sz w:val="18"/>
      <w:lang w:val="en-GB" w:bidi="ar-SA"/>
    </w:rPr>
  </w:style>
  <w:style w:type="character" w:customStyle="1" w:styleId="THChar">
    <w:name w:val="TH Char"/>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link w:val="af7"/>
    <w:uiPriority w:val="10"/>
    <w:qFormat/>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8">
    <w:name w:val="日期 字符"/>
    <w:rPr>
      <w:rFonts w:eastAsia="宋体"/>
      <w:lang w:val="en-GB"/>
    </w:rPr>
  </w:style>
  <w:style w:type="character" w:customStyle="1" w:styleId="af9">
    <w:name w:val="题注 字符"/>
    <w:uiPriority w:val="99"/>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a">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basedOn w:val="a4"/>
  </w:style>
  <w:style w:type="paragraph" w:styleId="aff">
    <w:name w:val="List"/>
    <w:basedOn w:val="a4"/>
    <w:pPr>
      <w:ind w:left="568" w:hanging="284"/>
    </w:pPr>
  </w:style>
  <w:style w:type="paragraph" w:styleId="aff0">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1">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3">
    <w:name w:val="footer"/>
    <w:basedOn w:val="aff2"/>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f"/>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f"/>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2"/>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pPr>
      <w:keepNext/>
      <w:keepLines/>
      <w:spacing w:before="240" w:after="180"/>
      <w:ind w:left="1418"/>
    </w:pPr>
    <w:rPr>
      <w:rFonts w:ascii="Arial" w:hAnsi="Arial" w:cs="Arial"/>
      <w:b/>
      <w:sz w:val="36"/>
      <w:lang w:val="en-US"/>
    </w:rPr>
  </w:style>
  <w:style w:type="paragraph" w:customStyle="1" w:styleId="CRCoverPage">
    <w:name w:val="CR Cover Page"/>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e">
    <w:name w:val="列出段落"/>
    <w:basedOn w:val="a4"/>
    <w:pPr>
      <w:spacing w:after="180"/>
      <w:ind w:left="720"/>
      <w:contextualSpacing/>
    </w:pPr>
  </w:style>
  <w:style w:type="paragraph" w:styleId="afff">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spacing w:after="120"/>
      <w:jc w:val="both"/>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pPr>
      <w:suppressAutoHyphens/>
      <w:spacing w:after="120"/>
      <w:jc w:val="both"/>
    </w:pPr>
    <w:rPr>
      <w:rFonts w:eastAsia="Batang"/>
      <w:lang w:val="en-GB"/>
    </w:rPr>
  </w:style>
  <w:style w:type="paragraph" w:styleId="afff2">
    <w:name w:val="endnote text"/>
    <w:basedOn w:val="a4"/>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3">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rPr>
      <w:rFonts w:ascii="Tahoma" w:eastAsia="MS Mincho" w:hAnsi="Tahoma" w:cs="Tahoma"/>
      <w:sz w:val="16"/>
      <w:szCs w:val="16"/>
    </w:rPr>
  </w:style>
  <w:style w:type="paragraph" w:customStyle="1" w:styleId="JK-text-simpledoc">
    <w:name w:val="JK - text - simple doc"/>
    <w:basedOn w:val="afe"/>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3"/>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spacing w:after="0"/>
      <w:ind w:left="567" w:hanging="283"/>
    </w:pPr>
    <w:rPr>
      <w:rFonts w:eastAsia="MS Mincho"/>
    </w:rPr>
  </w:style>
  <w:style w:type="paragraph" w:customStyle="1" w:styleId="Bullets">
    <w:name w:val="Bullets"/>
    <w:basedOn w:val="afe"/>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5"/>
    <w:uiPriority w:val="34"/>
    <w:qFormat/>
    <w:rsid w:val="00562246"/>
    <w:pPr>
      <w:numPr>
        <w:numId w:val="20"/>
      </w:numPr>
    </w:pPr>
    <w:rPr>
      <w:szCs w:val="24"/>
      <w:lang w:val="en-US"/>
    </w:rPr>
  </w:style>
  <w:style w:type="table" w:styleId="afff6">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7">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0"/>
    <w:rsid w:val="00E37A78"/>
    <w:rPr>
      <w:rFonts w:cs="Lucida Sans"/>
      <w:i/>
      <w:iCs/>
      <w:sz w:val="24"/>
      <w:szCs w:val="24"/>
      <w:lang w:val="en-GB"/>
    </w:rPr>
  </w:style>
  <w:style w:type="table" w:customStyle="1" w:styleId="70">
    <w:name w:val="网格型7"/>
    <w:basedOn w:val="a6"/>
    <w:next w:val="afff6"/>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7"/>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a"/>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basedOn w:val="a4"/>
    <w:next w:val="a4"/>
    <w:link w:val="af6"/>
    <w:uiPriority w:val="10"/>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
    <w:qFormat/>
    <w:rsid w:val="00FF1D3E"/>
    <w:pPr>
      <w:keepNext/>
      <w:numPr>
        <w:ilvl w:val="0"/>
        <w:numId w:val="0"/>
      </w:numPr>
      <w:tabs>
        <w:tab w:val="left" w:pos="2268"/>
        <w:tab w:val="left" w:pos="2694"/>
      </w:tabs>
      <w:suppressAutoHyphens w:val="0"/>
      <w:spacing w:before="0" w:after="0"/>
      <w:ind w:left="567"/>
      <w:jc w:val="left"/>
    </w:pPr>
    <w:rPr>
      <w:rFonts w:eastAsia="等线"/>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image" Target="media/image3.gif"/><Relationship Id="rId18" Type="http://schemas.openxmlformats.org/officeDocument/2006/relationships/hyperlink" Target="ftp://10.10.10.10/ftp/tsg_ran/WG4_Radio/TSGR4_112bis/Inbox/R4-2416861.zip"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gif"/><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www.3gpp.org/Specification-Group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Specification-Groups/"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54757-542B-4D44-8A09-ADF192D98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244</TotalTime>
  <Pages>24</Pages>
  <Words>10502</Words>
  <Characters>59863</Characters>
  <Application>Microsoft Office Word</Application>
  <DocSecurity>0</DocSecurity>
  <Lines>498</Lines>
  <Paragraphs>140</Paragraphs>
  <ScaleCrop>false</ScaleCrop>
  <Company>Tom</Company>
  <LinksUpToDate>false</LinksUpToDate>
  <CharactersWithSpaces>70225</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55</cp:revision>
  <cp:lastPrinted>2024-08-08T04:23:00Z</cp:lastPrinted>
  <dcterms:created xsi:type="dcterms:W3CDTF">2024-11-01T03:10:00Z</dcterms:created>
  <dcterms:modified xsi:type="dcterms:W3CDTF">2024-11-08T10:30:00Z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